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FA0B78" w:rsidR="001E41F3" w:rsidRDefault="002B6128">
      <w:pPr>
        <w:pStyle w:val="CRCoverPage"/>
        <w:tabs>
          <w:tab w:val="right" w:pos="9639"/>
        </w:tabs>
        <w:spacing w:after="0"/>
        <w:rPr>
          <w:b/>
          <w:i/>
          <w:noProof/>
          <w:sz w:val="28"/>
        </w:rPr>
      </w:pPr>
      <w:r w:rsidRPr="002B6128">
        <w:rPr>
          <w:b/>
          <w:noProof/>
          <w:sz w:val="24"/>
        </w:rPr>
        <w:t>3GPP TSG-RAN WG4 Meeting #11</w:t>
      </w:r>
      <w:r w:rsidR="00E83599">
        <w:rPr>
          <w:b/>
          <w:noProof/>
          <w:sz w:val="24"/>
        </w:rPr>
        <w:t>7</w:t>
      </w:r>
      <w:r w:rsidR="001E41F3">
        <w:rPr>
          <w:b/>
          <w:i/>
          <w:noProof/>
          <w:sz w:val="28"/>
        </w:rPr>
        <w:tab/>
      </w:r>
      <w:r w:rsidR="003D3C52" w:rsidRPr="003D3C52">
        <w:rPr>
          <w:b/>
          <w:i/>
          <w:noProof/>
          <w:sz w:val="28"/>
        </w:rPr>
        <w:t>R4-2521265</w:t>
      </w:r>
    </w:p>
    <w:p w14:paraId="748C2FDB" w14:textId="1A30E847" w:rsidR="00B91277" w:rsidRPr="00E83599" w:rsidRDefault="008B6A55" w:rsidP="00E83599">
      <w:pPr>
        <w:pStyle w:val="CRCoverPage"/>
        <w:outlineLvl w:val="0"/>
        <w:rPr>
          <w:b/>
          <w:noProof/>
          <w:sz w:val="24"/>
        </w:rPr>
      </w:pPr>
      <w:fldSimple w:instr=" DOCPROPERTY  Location  \* MERGEFORMAT ">
        <w:r w:rsidR="00E83599">
          <w:rPr>
            <w:b/>
            <w:noProof/>
            <w:sz w:val="24"/>
          </w:rPr>
          <w:t>Dallas</w:t>
        </w:r>
      </w:fldSimple>
      <w:r w:rsidR="00E83599">
        <w:rPr>
          <w:b/>
          <w:noProof/>
          <w:sz w:val="24"/>
        </w:rPr>
        <w:t xml:space="preserve">, </w:t>
      </w:r>
      <w:fldSimple w:instr=" DOCPROPERTY  Country  \* MERGEFORMAT ">
        <w:r w:rsidR="00E83599">
          <w:rPr>
            <w:b/>
            <w:noProof/>
            <w:sz w:val="24"/>
          </w:rPr>
          <w:t>USA</w:t>
        </w:r>
      </w:fldSimple>
      <w:r w:rsidR="00E83599">
        <w:rPr>
          <w:b/>
          <w:noProof/>
          <w:sz w:val="24"/>
        </w:rPr>
        <w:t xml:space="preserve">, </w:t>
      </w:r>
      <w:fldSimple w:instr=" DOCPROPERTY  StartDate  \* MERGEFORMAT ">
        <w:r w:rsidR="00E83599">
          <w:rPr>
            <w:b/>
            <w:noProof/>
            <w:sz w:val="24"/>
          </w:rPr>
          <w:t>17</w:t>
        </w:r>
        <w:r w:rsidR="00E83599" w:rsidRPr="00BA51D9">
          <w:rPr>
            <w:b/>
            <w:noProof/>
            <w:sz w:val="24"/>
          </w:rPr>
          <w:t xml:space="preserve">th </w:t>
        </w:r>
      </w:fldSimple>
      <w:r w:rsidR="00E83599">
        <w:rPr>
          <w:b/>
          <w:noProof/>
          <w:sz w:val="24"/>
        </w:rPr>
        <w:t xml:space="preserve">– </w:t>
      </w:r>
      <w:fldSimple w:instr=" DOCPROPERTY  EndDate  \* MERGEFORMAT ">
        <w:r w:rsidR="00E83599" w:rsidRPr="00BA51D9">
          <w:rPr>
            <w:b/>
            <w:noProof/>
            <w:sz w:val="24"/>
          </w:rPr>
          <w:t>2</w:t>
        </w:r>
        <w:r w:rsidR="00E83599">
          <w:rPr>
            <w:b/>
            <w:noProof/>
            <w:sz w:val="24"/>
          </w:rPr>
          <w:t>1st</w:t>
        </w:r>
        <w:r w:rsidR="00E83599" w:rsidRPr="00BA51D9">
          <w:rPr>
            <w:b/>
            <w:noProof/>
            <w:sz w:val="24"/>
          </w:rPr>
          <w:t xml:space="preserve"> </w:t>
        </w:r>
        <w:r w:rsidR="00E83599">
          <w:rPr>
            <w:b/>
            <w:noProof/>
            <w:sz w:val="24"/>
          </w:rPr>
          <w:t>Nov</w:t>
        </w:r>
        <w:r w:rsidR="00E83599" w:rsidRPr="00BA51D9">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650E19" w:rsidR="001E41F3" w:rsidRPr="00410371" w:rsidRDefault="000A5BBF" w:rsidP="00E13F3D">
            <w:pPr>
              <w:pStyle w:val="CRCoverPage"/>
              <w:spacing w:after="0"/>
              <w:jc w:val="right"/>
              <w:rPr>
                <w:b/>
                <w:noProof/>
                <w:sz w:val="28"/>
              </w:rPr>
            </w:pPr>
            <w:r>
              <w:rPr>
                <w:b/>
                <w:noProof/>
                <w:sz w:val="28"/>
              </w:rPr>
              <w:t>3</w:t>
            </w:r>
            <w:r w:rsidR="005E5CB2">
              <w:rPr>
                <w:b/>
                <w:noProof/>
                <w:sz w:val="28"/>
              </w:rPr>
              <w:t>8</w:t>
            </w:r>
            <w:r>
              <w:rPr>
                <w:b/>
                <w:noProof/>
                <w:sz w:val="28"/>
              </w:rPr>
              <w:t>.</w:t>
            </w:r>
            <w:r w:rsidR="00D93FAD">
              <w:rPr>
                <w:b/>
                <w:noProof/>
                <w:sz w:val="28"/>
              </w:rPr>
              <w:t>10</w:t>
            </w:r>
            <w:r w:rsidR="00D057BF">
              <w:rPr>
                <w:b/>
                <w:noProof/>
                <w:sz w:val="28"/>
              </w:rPr>
              <w:t>1-</w:t>
            </w:r>
            <w:r w:rsidR="00E85F3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1AFBD1" w:rsidR="001E41F3" w:rsidRPr="00410371" w:rsidRDefault="003D3C52" w:rsidP="00547111">
            <w:pPr>
              <w:pStyle w:val="CRCoverPage"/>
              <w:spacing w:after="0"/>
              <w:rPr>
                <w:noProof/>
                <w:lang w:eastAsia="zh-CN"/>
              </w:rPr>
            </w:pPr>
            <w:r w:rsidRPr="003D3C52">
              <w:rPr>
                <w:rFonts w:hint="eastAsia"/>
                <w:b/>
                <w:noProof/>
                <w:sz w:val="28"/>
              </w:rPr>
              <w:t>0</w:t>
            </w:r>
            <w:r w:rsidRPr="003D3C52">
              <w:rPr>
                <w:b/>
                <w:noProof/>
                <w:sz w:val="28"/>
              </w:rPr>
              <w:t>831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85694B" w:rsidR="001E41F3" w:rsidRPr="00410371" w:rsidRDefault="000A5BB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D77C60" w:rsidR="001E41F3" w:rsidRPr="007330A6" w:rsidRDefault="00635AED">
            <w:pPr>
              <w:pStyle w:val="CRCoverPage"/>
              <w:spacing w:after="0"/>
              <w:jc w:val="center"/>
              <w:rPr>
                <w:b/>
                <w:bCs/>
                <w:noProof/>
                <w:sz w:val="28"/>
                <w:lang w:eastAsia="zh-CN"/>
              </w:rPr>
            </w:pPr>
            <w:r w:rsidRPr="007330A6">
              <w:rPr>
                <w:rFonts w:hint="eastAsia"/>
                <w:b/>
                <w:bCs/>
                <w:noProof/>
                <w:sz w:val="28"/>
                <w:lang w:eastAsia="zh-CN"/>
              </w:rPr>
              <w:t>1</w:t>
            </w:r>
            <w:r w:rsidR="00DD0692">
              <w:rPr>
                <w:b/>
                <w:bCs/>
                <w:noProof/>
                <w:sz w:val="28"/>
                <w:lang w:eastAsia="zh-CN"/>
              </w:rPr>
              <w:t>8</w:t>
            </w:r>
            <w:r w:rsidR="00362544">
              <w:rPr>
                <w:b/>
                <w:bCs/>
                <w:noProof/>
                <w:sz w:val="28"/>
                <w:lang w:eastAsia="zh-CN"/>
              </w:rPr>
              <w:t>.1</w:t>
            </w:r>
            <w:r w:rsidR="00DD0692">
              <w:rPr>
                <w:b/>
                <w:bCs/>
                <w:noProof/>
                <w:sz w:val="28"/>
                <w:lang w:eastAsia="zh-CN"/>
              </w:rPr>
              <w:t>1</w:t>
            </w:r>
            <w:r w:rsidR="00362544">
              <w:rPr>
                <w:b/>
                <w:bCs/>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BA6856" w:rsidR="00F25D98" w:rsidRDefault="003470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5388F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4D3D28" w:rsidR="001E41F3" w:rsidRDefault="003D3C52">
            <w:pPr>
              <w:pStyle w:val="CRCoverPage"/>
              <w:spacing w:after="0"/>
              <w:ind w:left="100"/>
              <w:rPr>
                <w:noProof/>
              </w:rPr>
            </w:pPr>
            <w:r w:rsidRPr="003D3C52">
              <w:rPr>
                <w:noProof/>
              </w:rPr>
              <w:t>(NR_RF_FR2_req_Ph3) CR to TS 38.101-2 Correction for EVM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E3041" w:rsidR="001E41F3" w:rsidRDefault="00F57230">
            <w:pPr>
              <w:pStyle w:val="CRCoverPage"/>
              <w:spacing w:after="0"/>
              <w:ind w:left="100"/>
              <w:rPr>
                <w:noProof/>
              </w:rPr>
            </w:pPr>
            <w:r>
              <w:rPr>
                <w:rFonts w:hint="eastAsia"/>
                <w:lang w:eastAsia="zh-CN"/>
              </w:rPr>
              <w:t>Huawei</w:t>
            </w:r>
            <w:r>
              <w:t>, HiSil</w:t>
            </w:r>
            <w:r w:rsidR="002B6128">
              <w:t>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DBE95A" w:rsidR="001E41F3" w:rsidRDefault="00AB3C20"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C4CA05" w:rsidR="001E41F3" w:rsidRDefault="00DD0692">
            <w:pPr>
              <w:pStyle w:val="CRCoverPage"/>
              <w:spacing w:after="0"/>
              <w:ind w:left="100"/>
              <w:rPr>
                <w:noProof/>
              </w:rPr>
            </w:pPr>
            <w:r w:rsidRPr="003B0E80">
              <w:rPr>
                <w:noProof/>
              </w:rPr>
              <w:t>NR_RF_FR2_req_Ph3-Core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65D0D1" w:rsidR="001E41F3" w:rsidRDefault="002B6128">
            <w:pPr>
              <w:pStyle w:val="CRCoverPage"/>
              <w:spacing w:after="0"/>
              <w:ind w:left="100"/>
              <w:rPr>
                <w:noProof/>
              </w:rPr>
            </w:pPr>
            <w:r>
              <w:rPr>
                <w:rFonts w:hint="eastAsia"/>
                <w:noProof/>
                <w:lang w:eastAsia="zh-CN"/>
              </w:rPr>
              <w:t>2025-1</w:t>
            </w:r>
            <w:r w:rsidR="003A46AD">
              <w:rPr>
                <w:noProof/>
                <w:lang w:eastAsia="zh-CN"/>
              </w:rPr>
              <w:t>1</w:t>
            </w:r>
            <w:r>
              <w:rPr>
                <w:rFonts w:hint="eastAsia"/>
                <w:noProof/>
                <w:lang w:eastAsia="zh-CN"/>
              </w:rPr>
              <w:t>-</w:t>
            </w:r>
            <w:r>
              <w:rPr>
                <w:noProof/>
                <w:lang w:eastAsia="zh-CN"/>
              </w:rPr>
              <w:t>0</w:t>
            </w:r>
            <w:r w:rsidR="00362544">
              <w:rPr>
                <w:noProof/>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DB8705" w:rsidR="001E41F3" w:rsidRDefault="002B6128"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075A04" w:rsidR="001E41F3" w:rsidRDefault="00635AED">
            <w:pPr>
              <w:pStyle w:val="CRCoverPage"/>
              <w:spacing w:after="0"/>
              <w:ind w:left="100"/>
              <w:rPr>
                <w:noProof/>
                <w:lang w:eastAsia="zh-CN"/>
              </w:rPr>
            </w:pPr>
            <w:r>
              <w:rPr>
                <w:rFonts w:hint="eastAsia"/>
                <w:noProof/>
                <w:lang w:eastAsia="zh-CN"/>
              </w:rPr>
              <w:t>R</w:t>
            </w:r>
            <w:r>
              <w:rPr>
                <w:noProof/>
                <w:lang w:eastAsia="zh-CN"/>
              </w:rPr>
              <w:t>el-1</w:t>
            </w:r>
            <w:r w:rsidR="00DD0692">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FB2996" w:rsidR="00E83599" w:rsidRDefault="002B6128" w:rsidP="002B6128">
            <w:pPr>
              <w:pStyle w:val="CRCoverPage"/>
              <w:spacing w:after="0"/>
              <w:rPr>
                <w:noProof/>
                <w:lang w:eastAsia="zh-CN"/>
              </w:rPr>
            </w:pPr>
            <w:r>
              <w:rPr>
                <w:noProof/>
                <w:lang w:eastAsia="zh-CN"/>
              </w:rPr>
              <w:t xml:space="preserve">  </w:t>
            </w:r>
            <w:r w:rsidR="006C1B62">
              <w:rPr>
                <w:noProof/>
                <w:lang w:eastAsia="zh-CN"/>
              </w:rPr>
              <w:t xml:space="preserve">EVM </w:t>
            </w:r>
            <w:r w:rsidR="00D0612F">
              <w:rPr>
                <w:noProof/>
                <w:lang w:eastAsia="zh-CN"/>
              </w:rPr>
              <w:t>parameter</w:t>
            </w:r>
            <w:r w:rsidR="006C1B62">
              <w:rPr>
                <w:noProof/>
                <w:lang w:eastAsia="zh-CN"/>
              </w:rPr>
              <w:t>s are not aligned between FR2-1 and FR2-2</w:t>
            </w:r>
            <w:r w:rsidR="00E83599">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612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625A96" w14:textId="13D3123D" w:rsidR="00922E17" w:rsidRDefault="006C1B62" w:rsidP="00955B78">
            <w:pPr>
              <w:pStyle w:val="CRCoverPage"/>
              <w:numPr>
                <w:ilvl w:val="0"/>
                <w:numId w:val="6"/>
              </w:numPr>
              <w:spacing w:after="0"/>
              <w:rPr>
                <w:noProof/>
                <w:lang w:eastAsia="zh-CN"/>
              </w:rPr>
            </w:pPr>
            <w:r>
              <w:rPr>
                <w:noProof/>
                <w:lang w:eastAsia="zh-CN"/>
              </w:rPr>
              <w:t xml:space="preserve">Change the EVM </w:t>
            </w:r>
            <w:r w:rsidR="00D0612F">
              <w:rPr>
                <w:noProof/>
                <w:lang w:eastAsia="zh-CN"/>
              </w:rPr>
              <w:t>parameters rather than requirements</w:t>
            </w:r>
            <w:r>
              <w:rPr>
                <w:noProof/>
                <w:lang w:eastAsia="zh-CN"/>
              </w:rPr>
              <w:t xml:space="preserve"> for </w:t>
            </w:r>
            <w:r w:rsidR="00D0612F">
              <w:rPr>
                <w:noProof/>
                <w:lang w:eastAsia="zh-CN"/>
              </w:rPr>
              <w:t>FR2-1 to channel bandwidth related to align with the definition logic with FR2-2</w:t>
            </w:r>
            <w:r w:rsidR="002B6128">
              <w:rPr>
                <w:noProof/>
                <w:lang w:eastAsia="zh-CN"/>
              </w:rPr>
              <w:t>.</w:t>
            </w:r>
            <w:r w:rsidR="00D0612F">
              <w:rPr>
                <w:noProof/>
                <w:lang w:eastAsia="zh-CN"/>
              </w:rPr>
              <w:t xml:space="preserve"> Make mmWave great again, especially for UE supporting high order modulations.</w:t>
            </w:r>
          </w:p>
          <w:p w14:paraId="31C656EC" w14:textId="620EEBB8" w:rsidR="00955B78" w:rsidRPr="00955B78" w:rsidRDefault="00955B78" w:rsidP="00955B78">
            <w:pPr>
              <w:pStyle w:val="CRCoverPage"/>
              <w:numPr>
                <w:ilvl w:val="0"/>
                <w:numId w:val="6"/>
              </w:numPr>
              <w:spacing w:after="0"/>
              <w:rPr>
                <w:noProof/>
                <w:lang w:eastAsia="zh-CN"/>
              </w:rPr>
            </w:pPr>
            <w:r>
              <w:rPr>
                <w:noProof/>
                <w:lang w:eastAsia="zh-CN"/>
              </w:rPr>
              <w:t xml:space="preserve">Correct errors of EVM parameter for </w:t>
            </w:r>
            <w:r w:rsidRPr="005E23A5">
              <w:rPr>
                <w:lang w:eastAsia="zh-CN"/>
              </w:rPr>
              <w:t>power class 1 in FR2-2</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Pr="00465F1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2E149A" w:rsidR="001E41F3" w:rsidRDefault="00D0612F">
            <w:pPr>
              <w:pStyle w:val="CRCoverPage"/>
              <w:spacing w:after="0"/>
              <w:ind w:left="100"/>
              <w:rPr>
                <w:noProof/>
                <w:lang w:eastAsia="zh-CN"/>
              </w:rPr>
            </w:pPr>
            <w:r>
              <w:rPr>
                <w:noProof/>
                <w:lang w:eastAsia="zh-CN"/>
              </w:rPr>
              <w:t>EVM parameters</w:t>
            </w:r>
            <w:r w:rsidR="002B6128">
              <w:rPr>
                <w:noProof/>
                <w:lang w:eastAsia="zh-CN"/>
              </w:rPr>
              <w:t xml:space="preserve"> are not aligned between </w:t>
            </w:r>
            <w:r>
              <w:rPr>
                <w:noProof/>
                <w:lang w:eastAsia="zh-CN"/>
              </w:rPr>
              <w:t>FR2-1</w:t>
            </w:r>
            <w:r w:rsidR="002B6128">
              <w:rPr>
                <w:noProof/>
                <w:lang w:eastAsia="zh-CN"/>
              </w:rPr>
              <w:t xml:space="preserve"> and </w:t>
            </w:r>
            <w:r>
              <w:rPr>
                <w:noProof/>
                <w:lang w:eastAsia="zh-CN"/>
              </w:rPr>
              <w:t>FR2-2</w:t>
            </w:r>
            <w:r w:rsidR="00D26549">
              <w:rPr>
                <w:noProof/>
                <w:lang w:eastAsia="zh-CN"/>
              </w:rPr>
              <w:t>, which may cause unnecessary burdern for UE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52A138" w:rsidR="001E41F3" w:rsidRDefault="00D0612F">
            <w:pPr>
              <w:pStyle w:val="CRCoverPage"/>
              <w:spacing w:after="0"/>
              <w:ind w:left="100"/>
              <w:rPr>
                <w:noProof/>
                <w:lang w:eastAsia="zh-CN"/>
              </w:rPr>
            </w:pPr>
            <w:r>
              <w:rPr>
                <w:noProof/>
                <w:lang w:eastAsia="zh-CN"/>
              </w:rPr>
              <w:t>6.4.2.1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385921" w:rsidR="001E41F3" w:rsidRDefault="00A17E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47C261" w:rsidR="001E41F3" w:rsidRDefault="00D057B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796C9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0A17CF3" w:rsidR="001E41F3" w:rsidRDefault="00145D43">
            <w:pPr>
              <w:pStyle w:val="CRCoverPage"/>
              <w:spacing w:after="0"/>
              <w:ind w:left="99"/>
              <w:rPr>
                <w:noProof/>
              </w:rPr>
            </w:pPr>
            <w:r>
              <w:rPr>
                <w:noProof/>
              </w:rPr>
              <w:t>TS</w:t>
            </w:r>
            <w:r w:rsidR="00D057BF">
              <w:rPr>
                <w:noProof/>
              </w:rPr>
              <w:t xml:space="preserve"> 38.521-</w:t>
            </w:r>
            <w:r w:rsidR="00333A7F">
              <w:rPr>
                <w:noProof/>
              </w:rPr>
              <w:t>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6457FC" w:rsidR="001E41F3" w:rsidRDefault="00A17E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7DFBF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8DCD41" w14:textId="195DCBAD" w:rsidR="00F229B2" w:rsidRDefault="00F229B2" w:rsidP="00B91277">
      <w:pPr>
        <w:pStyle w:val="2"/>
        <w:spacing w:after="240"/>
        <w:ind w:left="0" w:firstLine="0"/>
        <w:rPr>
          <w:rFonts w:cs="Arial"/>
          <w:b/>
          <w:color w:val="FF0000"/>
          <w:sz w:val="28"/>
          <w:szCs w:val="28"/>
        </w:rPr>
      </w:pPr>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sidRPr="00F57230">
        <w:rPr>
          <w:rFonts w:cs="Arial"/>
          <w:b/>
          <w:color w:val="FF0000"/>
          <w:sz w:val="28"/>
          <w:szCs w:val="28"/>
        </w:rPr>
        <w:lastRenderedPageBreak/>
        <w:t>&lt;</w:t>
      </w:r>
      <w:r w:rsidR="00B91277">
        <w:rPr>
          <w:rFonts w:cs="Arial"/>
          <w:b/>
          <w:color w:val="FF0000"/>
          <w:sz w:val="28"/>
          <w:szCs w:val="28"/>
        </w:rPr>
        <w:t>&lt;</w:t>
      </w:r>
      <w:r w:rsidRPr="00F57230">
        <w:rPr>
          <w:rFonts w:cs="Arial"/>
          <w:b/>
          <w:color w:val="FF0000"/>
          <w:sz w:val="28"/>
          <w:szCs w:val="28"/>
        </w:rPr>
        <w:t>Start of change&gt;</w:t>
      </w:r>
      <w:r w:rsidR="00B91277">
        <w:rPr>
          <w:rFonts w:cs="Arial"/>
          <w:b/>
          <w:color w:val="FF0000"/>
          <w:sz w:val="28"/>
          <w:szCs w:val="28"/>
        </w:rPr>
        <w:t>&gt;</w:t>
      </w:r>
    </w:p>
    <w:p w14:paraId="0C9DC384" w14:textId="77777777" w:rsidR="00DD0692" w:rsidRPr="005E23A5" w:rsidRDefault="00DD0692" w:rsidP="00DD0692">
      <w:pPr>
        <w:pStyle w:val="4"/>
        <w:keepNext w:val="0"/>
        <w:keepLines w:val="0"/>
      </w:pPr>
      <w:bookmarkStart w:id="10" w:name="_Toc176611464"/>
      <w:bookmarkStart w:id="11" w:name="_Toc183182460"/>
      <w:bookmarkStart w:id="12" w:name="_Toc187239001"/>
      <w:bookmarkStart w:id="13" w:name="_Toc193191915"/>
      <w:bookmarkStart w:id="14" w:name="_Toc201914078"/>
      <w:r w:rsidRPr="005E23A5">
        <w:t>6.4.2.1</w:t>
      </w:r>
      <w:r w:rsidRPr="005E23A5">
        <w:tab/>
        <w:t>Error vector magnitude</w:t>
      </w:r>
      <w:bookmarkEnd w:id="10"/>
      <w:bookmarkEnd w:id="11"/>
      <w:bookmarkEnd w:id="12"/>
      <w:bookmarkEnd w:id="13"/>
      <w:bookmarkEnd w:id="14"/>
    </w:p>
    <w:p w14:paraId="1B62494A" w14:textId="77777777" w:rsidR="00DD0692" w:rsidRPr="005E23A5" w:rsidRDefault="00DD0692" w:rsidP="00DD0692">
      <w:r w:rsidRPr="005E23A5">
        <w:t xml:space="preserve">The </w:t>
      </w:r>
      <w:r w:rsidRPr="005E23A5">
        <w:rPr>
          <w:rFonts w:cs="v5.0.0"/>
        </w:rPr>
        <w:t xml:space="preserve">Error Vector Magnitude </w:t>
      </w:r>
      <w:r w:rsidRPr="005E23A5">
        <w:t xml:space="preserve">is a measure of the difference between the </w:t>
      </w:r>
      <w:r w:rsidRPr="005E23A5">
        <w:rPr>
          <w:rFonts w:cs="v5.0.0"/>
        </w:rPr>
        <w:t xml:space="preserve">reference waveform and the measured waveform. This difference is called the error vector. Before calculating the EVM, the measured waveform is corrected by the sample timing offset and RF frequency offset. Then the </w:t>
      </w:r>
      <w:r w:rsidRPr="005E23A5">
        <w:t>carrier leakage shall</w:t>
      </w:r>
      <w:r w:rsidRPr="005E23A5">
        <w:rPr>
          <w:rFonts w:cs="v5.0.0"/>
        </w:rPr>
        <w:t xml:space="preserve"> be removed from the measured waveform before calculating the EVM</w:t>
      </w:r>
      <w:r w:rsidRPr="005E23A5">
        <w:t>.</w:t>
      </w:r>
    </w:p>
    <w:p w14:paraId="24A2676A" w14:textId="77777777" w:rsidR="00DD0692" w:rsidRPr="005E23A5" w:rsidRDefault="00DD0692" w:rsidP="00DD0692">
      <w:r w:rsidRPr="005E23A5">
        <w:t>The measured waveform is further equalised using the channel estimates subjected to the EVM equaliser spectrum flatness requirement specified in sub-clauses 6.4.2.4 and 6.4.2.5.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05660496" w14:textId="77777777" w:rsidR="00DD0692" w:rsidRPr="005E23A5" w:rsidRDefault="00DD0692" w:rsidP="00DD0692">
      <w:r w:rsidRPr="005E23A5">
        <w:t xml:space="preserve">The basic EVM measurement interval in the time domain is one preamble sequence for the PRACH and one slot for PUCCH and PUSCH in the time domain. The EVM measurement interval is reduced by any symbols that contains an allowable power transient in the measurement interval as </w:t>
      </w:r>
      <w:proofErr w:type="spellStart"/>
      <w:r w:rsidRPr="005E23A5">
        <w:t>as</w:t>
      </w:r>
      <w:proofErr w:type="spellEnd"/>
      <w:r w:rsidRPr="005E23A5">
        <w:t xml:space="preserve"> defined in clause 6.3.3.</w:t>
      </w:r>
    </w:p>
    <w:p w14:paraId="35CA8F03" w14:textId="77777777" w:rsidR="00DD0692" w:rsidRPr="005E23A5" w:rsidRDefault="00DD0692" w:rsidP="00DD0692">
      <w:pPr>
        <w:rPr>
          <w:lang w:eastAsia="zh-CN"/>
        </w:rPr>
      </w:pPr>
      <w:r w:rsidRPr="005E23A5">
        <w:t xml:space="preserve">The RMS average of the basic EVM measurements over 10 subframes for the average EVM case, and over 60 subframes for the reference signal EVM case, for the different modulation schemes shall not exceed the values specified in Table 6.4.2.1-1 for the parameters defined in Table 6.4.2.1-2 or 6.4.2.1-3, depending on UE power class. </w:t>
      </w:r>
      <w:r w:rsidRPr="005E23A5">
        <w:rPr>
          <w:lang w:eastAsia="zh-CN"/>
        </w:rPr>
        <w:t xml:space="preserve">For EVM evaluation purposes, all 13 PRACH preamble formats and all 5 PUCCH formats are considered to have the same EVM requirement as QPSK modulated. </w:t>
      </w:r>
    </w:p>
    <w:p w14:paraId="36DD397C" w14:textId="77777777" w:rsidR="00DD0692" w:rsidRPr="005E23A5" w:rsidRDefault="00DD0692" w:rsidP="00DD0692">
      <w:pPr>
        <w:rPr>
          <w:rStyle w:val="ac"/>
          <w:rFonts w:eastAsia="Malgun Gothic"/>
        </w:rPr>
      </w:pPr>
      <w:r w:rsidRPr="005E23A5">
        <w:rPr>
          <w:lang w:eastAsia="zh-CN"/>
        </w:rPr>
        <w:t xml:space="preserve">The requirement is verified with the test metric of EVM (Link=TX beam peak direction, </w:t>
      </w:r>
      <w:proofErr w:type="spellStart"/>
      <w:r w:rsidRPr="005E23A5">
        <w:rPr>
          <w:lang w:eastAsia="zh-CN"/>
        </w:rPr>
        <w:t>Meas</w:t>
      </w:r>
      <w:proofErr w:type="spellEnd"/>
      <w:r w:rsidRPr="005E23A5">
        <w:rPr>
          <w:lang w:eastAsia="zh-CN"/>
        </w:rPr>
        <w:t>=Link angle).</w:t>
      </w:r>
      <w:r w:rsidRPr="005E23A5" w:rsidDel="00B31EDC">
        <w:rPr>
          <w:rStyle w:val="ac"/>
          <w:rFonts w:eastAsia="Malgun Gothic"/>
        </w:rPr>
        <w:t xml:space="preserve"> </w:t>
      </w:r>
    </w:p>
    <w:p w14:paraId="5FF32A41" w14:textId="77777777" w:rsidR="00DD0692" w:rsidRPr="005E23A5" w:rsidRDefault="00DD0692" w:rsidP="00DD0692">
      <w:pPr>
        <w:pStyle w:val="TH"/>
        <w:keepNext w:val="0"/>
        <w:keepLines w:val="0"/>
        <w:rPr>
          <w:lang w:eastAsia="zh-CN"/>
        </w:rPr>
      </w:pPr>
      <w:r w:rsidRPr="005E23A5">
        <w:t>Table 6.4.2.1-1: Minimum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5"/>
        <w:gridCol w:w="1080"/>
        <w:gridCol w:w="2520"/>
        <w:gridCol w:w="3088"/>
      </w:tblGrid>
      <w:tr w:rsidR="00DD0692" w:rsidRPr="005E23A5" w14:paraId="510FF926" w14:textId="77777777" w:rsidTr="00C07F2E">
        <w:trPr>
          <w:jc w:val="center"/>
        </w:trPr>
        <w:tc>
          <w:tcPr>
            <w:tcW w:w="2515" w:type="dxa"/>
          </w:tcPr>
          <w:p w14:paraId="0EA8E226" w14:textId="77777777" w:rsidR="00DD0692" w:rsidRPr="005E23A5" w:rsidRDefault="00DD0692" w:rsidP="00C07F2E">
            <w:pPr>
              <w:pStyle w:val="TAH"/>
              <w:keepNext w:val="0"/>
              <w:keepLines w:val="0"/>
              <w:rPr>
                <w:rFonts w:cs="v5.0.0"/>
              </w:rPr>
            </w:pPr>
            <w:r w:rsidRPr="005E23A5">
              <w:rPr>
                <w:rFonts w:cs="v5.0.0"/>
              </w:rPr>
              <w:br w:type="page"/>
              <w:t>Parameter</w:t>
            </w:r>
          </w:p>
        </w:tc>
        <w:tc>
          <w:tcPr>
            <w:tcW w:w="1080" w:type="dxa"/>
          </w:tcPr>
          <w:p w14:paraId="7FF879CF" w14:textId="77777777" w:rsidR="00DD0692" w:rsidRPr="005E23A5" w:rsidRDefault="00DD0692" w:rsidP="00C07F2E">
            <w:pPr>
              <w:pStyle w:val="TAH"/>
              <w:keepNext w:val="0"/>
              <w:keepLines w:val="0"/>
              <w:rPr>
                <w:rFonts w:cs="v5.0.0"/>
              </w:rPr>
            </w:pPr>
            <w:r w:rsidRPr="005E23A5">
              <w:rPr>
                <w:rFonts w:cs="v5.0.0"/>
              </w:rPr>
              <w:t>Unit</w:t>
            </w:r>
          </w:p>
        </w:tc>
        <w:tc>
          <w:tcPr>
            <w:tcW w:w="2520" w:type="dxa"/>
          </w:tcPr>
          <w:p w14:paraId="7A65E844" w14:textId="77777777" w:rsidR="00DD0692" w:rsidRPr="005E23A5" w:rsidRDefault="00DD0692" w:rsidP="00C07F2E">
            <w:pPr>
              <w:pStyle w:val="TAH"/>
              <w:keepNext w:val="0"/>
              <w:keepLines w:val="0"/>
              <w:rPr>
                <w:rFonts w:cs="v5.0.0"/>
              </w:rPr>
            </w:pPr>
            <w:r w:rsidRPr="005E23A5">
              <w:rPr>
                <w:rFonts w:cs="v5.0.0"/>
              </w:rPr>
              <w:t>Average</w:t>
            </w:r>
            <w:r>
              <w:rPr>
                <w:rFonts w:cs="v5.0.0"/>
              </w:rPr>
              <w:t xml:space="preserve"> </w:t>
            </w:r>
            <w:r w:rsidRPr="005E23A5">
              <w:rPr>
                <w:rFonts w:cs="v5.0.0"/>
              </w:rPr>
              <w:t>EVM</w:t>
            </w:r>
            <w:r>
              <w:rPr>
                <w:rFonts w:cs="v5.0.0"/>
              </w:rPr>
              <w:t xml:space="preserve"> </w:t>
            </w:r>
            <w:r w:rsidRPr="005E23A5">
              <w:rPr>
                <w:rFonts w:cs="v5.0.0"/>
              </w:rPr>
              <w:t>level</w:t>
            </w:r>
          </w:p>
        </w:tc>
        <w:tc>
          <w:tcPr>
            <w:tcW w:w="3088" w:type="dxa"/>
          </w:tcPr>
          <w:p w14:paraId="328C7276" w14:textId="77777777" w:rsidR="00DD0692" w:rsidRPr="005E23A5" w:rsidRDefault="00DD0692" w:rsidP="00C07F2E">
            <w:pPr>
              <w:pStyle w:val="TAH"/>
              <w:keepNext w:val="0"/>
              <w:keepLines w:val="0"/>
              <w:rPr>
                <w:rFonts w:cs="v5.0.0"/>
              </w:rPr>
            </w:pPr>
            <w:r w:rsidRPr="005E23A5">
              <w:rPr>
                <w:rFonts w:cs="v5.0.0"/>
              </w:rPr>
              <w:t>Reference</w:t>
            </w:r>
            <w:r>
              <w:rPr>
                <w:rFonts w:cs="v5.0.0"/>
              </w:rPr>
              <w:t xml:space="preserve"> </w:t>
            </w:r>
            <w:r w:rsidRPr="005E23A5">
              <w:rPr>
                <w:rFonts w:cs="v5.0.0"/>
              </w:rPr>
              <w:t>signal</w:t>
            </w:r>
            <w:r>
              <w:rPr>
                <w:rFonts w:cs="v5.0.0"/>
              </w:rPr>
              <w:t xml:space="preserve"> </w:t>
            </w:r>
            <w:r w:rsidRPr="005E23A5">
              <w:rPr>
                <w:rFonts w:cs="v5.0.0"/>
              </w:rPr>
              <w:t>EVM</w:t>
            </w:r>
            <w:r>
              <w:rPr>
                <w:rFonts w:cs="v5.0.0"/>
              </w:rPr>
              <w:t xml:space="preserve"> </w:t>
            </w:r>
            <w:r w:rsidRPr="005E23A5">
              <w:rPr>
                <w:rFonts w:cs="v5.0.0"/>
              </w:rPr>
              <w:t>level</w:t>
            </w:r>
          </w:p>
        </w:tc>
      </w:tr>
      <w:tr w:rsidR="00DD0692" w:rsidRPr="005E23A5" w14:paraId="4C065649" w14:textId="77777777" w:rsidTr="00C07F2E">
        <w:trPr>
          <w:jc w:val="center"/>
        </w:trPr>
        <w:tc>
          <w:tcPr>
            <w:tcW w:w="2515" w:type="dxa"/>
          </w:tcPr>
          <w:p w14:paraId="6CD6104D" w14:textId="77777777" w:rsidR="00DD0692" w:rsidRPr="005E23A5" w:rsidRDefault="00DD0692" w:rsidP="00C07F2E">
            <w:pPr>
              <w:pStyle w:val="TAC"/>
              <w:keepNext w:val="0"/>
              <w:keepLines w:val="0"/>
            </w:pPr>
            <w:r w:rsidRPr="005E23A5">
              <w:t>Pi/2</w:t>
            </w:r>
            <w:r>
              <w:t xml:space="preserve"> </w:t>
            </w:r>
            <w:r w:rsidRPr="005E23A5">
              <w:t>BPSK</w:t>
            </w:r>
            <w:r>
              <w:t xml:space="preserve"> </w:t>
            </w:r>
          </w:p>
        </w:tc>
        <w:tc>
          <w:tcPr>
            <w:tcW w:w="1080" w:type="dxa"/>
          </w:tcPr>
          <w:p w14:paraId="6B3C5095" w14:textId="77777777" w:rsidR="00DD0692" w:rsidRPr="005E23A5" w:rsidRDefault="00DD0692" w:rsidP="00C07F2E">
            <w:pPr>
              <w:pStyle w:val="TAC"/>
              <w:keepNext w:val="0"/>
              <w:keepLines w:val="0"/>
            </w:pPr>
            <w:r w:rsidRPr="005E23A5">
              <w:t>%</w:t>
            </w:r>
          </w:p>
        </w:tc>
        <w:tc>
          <w:tcPr>
            <w:tcW w:w="2520" w:type="dxa"/>
          </w:tcPr>
          <w:p w14:paraId="03EC52A7" w14:textId="77777777" w:rsidR="00DD0692" w:rsidRPr="005E23A5" w:rsidRDefault="00DD0692" w:rsidP="00C07F2E">
            <w:pPr>
              <w:pStyle w:val="TAC"/>
              <w:keepNext w:val="0"/>
              <w:keepLines w:val="0"/>
            </w:pPr>
            <w:r w:rsidRPr="005E23A5">
              <w:rPr>
                <w:rFonts w:eastAsia="MS Mincho"/>
              </w:rPr>
              <w:t>30.0</w:t>
            </w:r>
          </w:p>
        </w:tc>
        <w:tc>
          <w:tcPr>
            <w:tcW w:w="3088" w:type="dxa"/>
          </w:tcPr>
          <w:p w14:paraId="1C2B8126" w14:textId="77777777" w:rsidR="00DD0692" w:rsidRPr="005E23A5" w:rsidRDefault="00DD0692" w:rsidP="00C07F2E">
            <w:pPr>
              <w:pStyle w:val="TAC"/>
              <w:keepNext w:val="0"/>
              <w:keepLines w:val="0"/>
            </w:pPr>
            <w:r w:rsidRPr="005E23A5">
              <w:rPr>
                <w:rFonts w:eastAsia="MS Mincho"/>
              </w:rPr>
              <w:t>30.0</w:t>
            </w:r>
          </w:p>
        </w:tc>
      </w:tr>
      <w:tr w:rsidR="00DD0692" w:rsidRPr="005E23A5" w14:paraId="2F6BF9AF" w14:textId="77777777" w:rsidTr="00C07F2E">
        <w:trPr>
          <w:jc w:val="center"/>
        </w:trPr>
        <w:tc>
          <w:tcPr>
            <w:tcW w:w="2515" w:type="dxa"/>
          </w:tcPr>
          <w:p w14:paraId="2A29134D" w14:textId="77777777" w:rsidR="00DD0692" w:rsidRPr="005E23A5" w:rsidRDefault="00DD0692" w:rsidP="00C07F2E">
            <w:pPr>
              <w:pStyle w:val="TAC"/>
              <w:keepNext w:val="0"/>
              <w:keepLines w:val="0"/>
            </w:pPr>
            <w:r w:rsidRPr="005E23A5">
              <w:t>QPSK</w:t>
            </w:r>
            <w:r>
              <w:t xml:space="preserve"> </w:t>
            </w:r>
          </w:p>
        </w:tc>
        <w:tc>
          <w:tcPr>
            <w:tcW w:w="1080" w:type="dxa"/>
          </w:tcPr>
          <w:p w14:paraId="04D63037" w14:textId="77777777" w:rsidR="00DD0692" w:rsidRPr="005E23A5" w:rsidRDefault="00DD0692" w:rsidP="00C07F2E">
            <w:pPr>
              <w:pStyle w:val="TAC"/>
              <w:keepNext w:val="0"/>
              <w:keepLines w:val="0"/>
            </w:pPr>
            <w:r w:rsidRPr="005E23A5">
              <w:t>%</w:t>
            </w:r>
          </w:p>
        </w:tc>
        <w:tc>
          <w:tcPr>
            <w:tcW w:w="2520" w:type="dxa"/>
          </w:tcPr>
          <w:p w14:paraId="28046D26" w14:textId="77777777" w:rsidR="00DD0692" w:rsidRPr="005E23A5" w:rsidRDefault="00DD0692" w:rsidP="00C07F2E">
            <w:pPr>
              <w:pStyle w:val="TAC"/>
              <w:keepNext w:val="0"/>
              <w:keepLines w:val="0"/>
            </w:pPr>
            <w:r w:rsidRPr="005E23A5">
              <w:rPr>
                <w:rFonts w:eastAsia="MS Mincho"/>
              </w:rPr>
              <w:t>17.5</w:t>
            </w:r>
          </w:p>
        </w:tc>
        <w:tc>
          <w:tcPr>
            <w:tcW w:w="3088" w:type="dxa"/>
          </w:tcPr>
          <w:p w14:paraId="4CDC0300" w14:textId="77777777" w:rsidR="00DD0692" w:rsidRPr="005E23A5" w:rsidRDefault="00DD0692" w:rsidP="00C07F2E">
            <w:pPr>
              <w:pStyle w:val="TAC"/>
              <w:keepNext w:val="0"/>
              <w:keepLines w:val="0"/>
            </w:pPr>
            <w:r w:rsidRPr="005E23A5">
              <w:rPr>
                <w:rFonts w:eastAsia="MS Mincho"/>
              </w:rPr>
              <w:t>17.5</w:t>
            </w:r>
          </w:p>
        </w:tc>
      </w:tr>
      <w:tr w:rsidR="00DD0692" w:rsidRPr="005E23A5" w14:paraId="317266C0" w14:textId="77777777" w:rsidTr="00C07F2E">
        <w:trPr>
          <w:jc w:val="center"/>
        </w:trPr>
        <w:tc>
          <w:tcPr>
            <w:tcW w:w="2515" w:type="dxa"/>
          </w:tcPr>
          <w:p w14:paraId="5C566A84" w14:textId="77777777" w:rsidR="00DD0692" w:rsidRPr="005E23A5" w:rsidRDefault="00DD0692" w:rsidP="00C07F2E">
            <w:pPr>
              <w:pStyle w:val="TAC"/>
              <w:keepNext w:val="0"/>
              <w:keepLines w:val="0"/>
            </w:pPr>
            <w:r w:rsidRPr="005E23A5">
              <w:t>16</w:t>
            </w:r>
            <w:r>
              <w:rPr>
                <w:rFonts w:eastAsia="Malgun Gothic" w:hint="eastAsia"/>
                <w:lang w:eastAsia="ko-KR"/>
              </w:rPr>
              <w:t xml:space="preserve"> </w:t>
            </w:r>
            <w:r w:rsidRPr="005E23A5">
              <w:t>QAM</w:t>
            </w:r>
            <w:r>
              <w:t xml:space="preserve"> </w:t>
            </w:r>
          </w:p>
        </w:tc>
        <w:tc>
          <w:tcPr>
            <w:tcW w:w="1080" w:type="dxa"/>
          </w:tcPr>
          <w:p w14:paraId="7A412FC7" w14:textId="77777777" w:rsidR="00DD0692" w:rsidRPr="005E23A5" w:rsidRDefault="00DD0692" w:rsidP="00C07F2E">
            <w:pPr>
              <w:pStyle w:val="TAC"/>
              <w:keepNext w:val="0"/>
              <w:keepLines w:val="0"/>
            </w:pPr>
            <w:r w:rsidRPr="005E23A5">
              <w:t>%</w:t>
            </w:r>
          </w:p>
        </w:tc>
        <w:tc>
          <w:tcPr>
            <w:tcW w:w="2520" w:type="dxa"/>
          </w:tcPr>
          <w:p w14:paraId="31D2DFBA" w14:textId="77777777" w:rsidR="00DD0692" w:rsidRPr="005E23A5" w:rsidRDefault="00DD0692" w:rsidP="00C07F2E">
            <w:pPr>
              <w:pStyle w:val="TAC"/>
              <w:keepNext w:val="0"/>
              <w:keepLines w:val="0"/>
            </w:pPr>
            <w:r w:rsidRPr="005E23A5">
              <w:rPr>
                <w:rFonts w:eastAsia="MS Mincho"/>
              </w:rPr>
              <w:t>12.5</w:t>
            </w:r>
          </w:p>
        </w:tc>
        <w:tc>
          <w:tcPr>
            <w:tcW w:w="3088" w:type="dxa"/>
          </w:tcPr>
          <w:p w14:paraId="01DDB4EC" w14:textId="77777777" w:rsidR="00DD0692" w:rsidRPr="005E23A5" w:rsidRDefault="00DD0692" w:rsidP="00C07F2E">
            <w:pPr>
              <w:pStyle w:val="TAC"/>
              <w:keepNext w:val="0"/>
              <w:keepLines w:val="0"/>
            </w:pPr>
            <w:r w:rsidRPr="005E23A5">
              <w:rPr>
                <w:rFonts w:eastAsia="MS Mincho"/>
              </w:rPr>
              <w:t>12.5</w:t>
            </w:r>
          </w:p>
        </w:tc>
      </w:tr>
      <w:tr w:rsidR="00DD0692" w:rsidRPr="005E23A5" w14:paraId="7285DD4D" w14:textId="77777777" w:rsidTr="00C07F2E">
        <w:trPr>
          <w:jc w:val="center"/>
        </w:trPr>
        <w:tc>
          <w:tcPr>
            <w:tcW w:w="2515" w:type="dxa"/>
          </w:tcPr>
          <w:p w14:paraId="0CDCA341" w14:textId="77777777" w:rsidR="00DD0692" w:rsidRPr="005E23A5" w:rsidRDefault="00DD0692" w:rsidP="00C07F2E">
            <w:pPr>
              <w:pStyle w:val="TAC"/>
              <w:keepNext w:val="0"/>
              <w:keepLines w:val="0"/>
            </w:pPr>
            <w:r w:rsidRPr="005E23A5">
              <w:rPr>
                <w:rFonts w:hint="eastAsia"/>
                <w:lang w:eastAsia="zh-CN"/>
              </w:rPr>
              <w:t>64</w:t>
            </w:r>
            <w:r>
              <w:rPr>
                <w:rFonts w:eastAsia="Malgun Gothic" w:hint="eastAsia"/>
                <w:lang w:eastAsia="ko-KR"/>
              </w:rPr>
              <w:t xml:space="preserve"> </w:t>
            </w:r>
            <w:r w:rsidRPr="005E23A5">
              <w:t>QAM</w:t>
            </w:r>
            <w:r>
              <w:t xml:space="preserve"> </w:t>
            </w:r>
          </w:p>
        </w:tc>
        <w:tc>
          <w:tcPr>
            <w:tcW w:w="1080" w:type="dxa"/>
          </w:tcPr>
          <w:p w14:paraId="076FB462" w14:textId="77777777" w:rsidR="00DD0692" w:rsidRPr="005E23A5" w:rsidRDefault="00DD0692" w:rsidP="00C07F2E">
            <w:pPr>
              <w:pStyle w:val="TAC"/>
              <w:keepNext w:val="0"/>
              <w:keepLines w:val="0"/>
            </w:pPr>
            <w:r w:rsidRPr="005E23A5">
              <w:t>%</w:t>
            </w:r>
          </w:p>
        </w:tc>
        <w:tc>
          <w:tcPr>
            <w:tcW w:w="2520" w:type="dxa"/>
          </w:tcPr>
          <w:p w14:paraId="6367B6D1" w14:textId="77777777" w:rsidR="00DD0692" w:rsidRPr="005E23A5" w:rsidRDefault="00DD0692" w:rsidP="00C07F2E">
            <w:pPr>
              <w:pStyle w:val="TAC"/>
              <w:keepNext w:val="0"/>
              <w:keepLines w:val="0"/>
            </w:pPr>
            <w:r w:rsidRPr="005E23A5">
              <w:rPr>
                <w:rFonts w:eastAsia="MS Mincho"/>
              </w:rPr>
              <w:t>8.0</w:t>
            </w:r>
          </w:p>
        </w:tc>
        <w:tc>
          <w:tcPr>
            <w:tcW w:w="3088" w:type="dxa"/>
          </w:tcPr>
          <w:p w14:paraId="1CDD5801" w14:textId="77777777" w:rsidR="00DD0692" w:rsidRPr="005E23A5" w:rsidRDefault="00DD0692" w:rsidP="00C07F2E">
            <w:pPr>
              <w:pStyle w:val="TAC"/>
              <w:keepNext w:val="0"/>
              <w:keepLines w:val="0"/>
            </w:pPr>
            <w:r w:rsidRPr="005E23A5">
              <w:rPr>
                <w:rFonts w:eastAsia="MS Mincho"/>
              </w:rPr>
              <w:t>8.0</w:t>
            </w:r>
          </w:p>
        </w:tc>
      </w:tr>
      <w:tr w:rsidR="00DD0692" w:rsidRPr="005E23A5" w14:paraId="28E569F0" w14:textId="77777777" w:rsidTr="00C07F2E">
        <w:trPr>
          <w:jc w:val="center"/>
        </w:trPr>
        <w:tc>
          <w:tcPr>
            <w:tcW w:w="2515" w:type="dxa"/>
          </w:tcPr>
          <w:p w14:paraId="1487C2FE" w14:textId="77777777" w:rsidR="00DD0692" w:rsidRPr="005E23A5" w:rsidRDefault="00DD0692" w:rsidP="00C07F2E">
            <w:pPr>
              <w:pStyle w:val="TAC"/>
              <w:keepNext w:val="0"/>
              <w:keepLines w:val="0"/>
              <w:rPr>
                <w:lang w:eastAsia="zh-CN"/>
              </w:rPr>
            </w:pPr>
            <w:r w:rsidRPr="005E23A5">
              <w:rPr>
                <w:rFonts w:hint="eastAsia"/>
                <w:lang w:eastAsia="zh-CN"/>
              </w:rPr>
              <w:t>2</w:t>
            </w:r>
            <w:r w:rsidRPr="005E23A5">
              <w:rPr>
                <w:lang w:eastAsia="zh-CN"/>
              </w:rPr>
              <w:t>56</w:t>
            </w:r>
            <w:r>
              <w:rPr>
                <w:lang w:eastAsia="zh-CN"/>
              </w:rPr>
              <w:t xml:space="preserve"> </w:t>
            </w:r>
            <w:r w:rsidRPr="005E23A5">
              <w:rPr>
                <w:lang w:eastAsia="zh-CN"/>
              </w:rPr>
              <w:t>QAM</w:t>
            </w:r>
            <w:r w:rsidRPr="005E23A5">
              <w:rPr>
                <w:vertAlign w:val="superscript"/>
                <w:lang w:eastAsia="zh-CN"/>
              </w:rPr>
              <w:t>1</w:t>
            </w:r>
          </w:p>
        </w:tc>
        <w:tc>
          <w:tcPr>
            <w:tcW w:w="1080" w:type="dxa"/>
          </w:tcPr>
          <w:p w14:paraId="37505308" w14:textId="77777777" w:rsidR="00DD0692" w:rsidRPr="005E23A5" w:rsidRDefault="00DD0692" w:rsidP="00C07F2E">
            <w:pPr>
              <w:pStyle w:val="TAC"/>
              <w:keepNext w:val="0"/>
              <w:keepLines w:val="0"/>
            </w:pPr>
            <w:r w:rsidRPr="005E23A5">
              <w:rPr>
                <w:rFonts w:hint="eastAsia"/>
                <w:lang w:eastAsia="zh-CN"/>
              </w:rPr>
              <w:t>%</w:t>
            </w:r>
          </w:p>
        </w:tc>
        <w:tc>
          <w:tcPr>
            <w:tcW w:w="2520" w:type="dxa"/>
          </w:tcPr>
          <w:p w14:paraId="1F8E1BB2" w14:textId="77777777" w:rsidR="00DD0692" w:rsidRPr="005E23A5" w:rsidRDefault="00DD0692" w:rsidP="00C07F2E">
            <w:pPr>
              <w:pStyle w:val="TAC"/>
              <w:keepNext w:val="0"/>
              <w:keepLines w:val="0"/>
              <w:rPr>
                <w:rFonts w:eastAsia="MS Mincho"/>
              </w:rPr>
            </w:pPr>
            <w:r w:rsidRPr="005E23A5">
              <w:rPr>
                <w:rFonts w:hint="eastAsia"/>
                <w:lang w:eastAsia="zh-CN"/>
              </w:rPr>
              <w:t>3</w:t>
            </w:r>
            <w:r w:rsidRPr="005E23A5">
              <w:rPr>
                <w:lang w:eastAsia="zh-CN"/>
              </w:rPr>
              <w:t>.5</w:t>
            </w:r>
          </w:p>
        </w:tc>
        <w:tc>
          <w:tcPr>
            <w:tcW w:w="3088" w:type="dxa"/>
          </w:tcPr>
          <w:p w14:paraId="29C94193" w14:textId="77777777" w:rsidR="00DD0692" w:rsidRPr="005E23A5" w:rsidRDefault="00DD0692" w:rsidP="00C07F2E">
            <w:pPr>
              <w:pStyle w:val="TAC"/>
              <w:keepNext w:val="0"/>
              <w:keepLines w:val="0"/>
              <w:rPr>
                <w:rFonts w:eastAsia="MS Mincho"/>
              </w:rPr>
            </w:pPr>
            <w:r w:rsidRPr="005E23A5">
              <w:rPr>
                <w:rFonts w:hint="eastAsia"/>
                <w:lang w:eastAsia="zh-CN"/>
              </w:rPr>
              <w:t>3</w:t>
            </w:r>
            <w:r w:rsidRPr="005E23A5">
              <w:rPr>
                <w:lang w:eastAsia="zh-CN"/>
              </w:rPr>
              <w:t>.5</w:t>
            </w:r>
          </w:p>
        </w:tc>
      </w:tr>
      <w:tr w:rsidR="00DD0692" w:rsidRPr="005E23A5" w14:paraId="09F05930" w14:textId="77777777" w:rsidTr="00C07F2E">
        <w:trPr>
          <w:jc w:val="center"/>
        </w:trPr>
        <w:tc>
          <w:tcPr>
            <w:tcW w:w="9203" w:type="dxa"/>
            <w:gridSpan w:val="4"/>
          </w:tcPr>
          <w:p w14:paraId="041DE53F" w14:textId="77777777" w:rsidR="00DD0692" w:rsidRPr="005E23A5" w:rsidRDefault="00DD0692" w:rsidP="00C07F2E">
            <w:pPr>
              <w:pStyle w:val="TAN"/>
              <w:keepNext w:val="0"/>
              <w:keepLines w:val="0"/>
              <w:rPr>
                <w:rFonts w:eastAsia="MS Mincho"/>
              </w:rPr>
            </w:pPr>
            <w:r w:rsidRPr="005E23A5">
              <w:rPr>
                <w:rFonts w:hint="eastAsia"/>
                <w:lang w:eastAsia="zh-CN"/>
              </w:rPr>
              <w:t>N</w:t>
            </w:r>
            <w:r w:rsidRPr="005E23A5">
              <w:rPr>
                <w:lang w:eastAsia="zh-CN"/>
              </w:rPr>
              <w:t>OTE</w:t>
            </w:r>
            <w:r>
              <w:rPr>
                <w:lang w:eastAsia="zh-CN"/>
              </w:rPr>
              <w:t xml:space="preserve"> </w:t>
            </w:r>
            <w:r w:rsidRPr="005E23A5">
              <w:rPr>
                <w:lang w:eastAsia="zh-CN"/>
              </w:rPr>
              <w:t>1:</w:t>
            </w:r>
            <w:r>
              <w:rPr>
                <w:lang w:eastAsia="zh-CN"/>
              </w:rPr>
              <w:t xml:space="preserve"> </w:t>
            </w:r>
            <w:r w:rsidRPr="005E23A5">
              <w:rPr>
                <w:lang w:eastAsia="zh-CN"/>
              </w:rPr>
              <w:t>Refer</w:t>
            </w:r>
            <w:r>
              <w:rPr>
                <w:lang w:eastAsia="zh-CN"/>
              </w:rPr>
              <w:t xml:space="preserve"> </w:t>
            </w:r>
            <w:r w:rsidRPr="005E23A5">
              <w:rPr>
                <w:lang w:eastAsia="zh-CN"/>
              </w:rPr>
              <w:t>to</w:t>
            </w:r>
            <w:r>
              <w:rPr>
                <w:lang w:eastAsia="zh-CN"/>
              </w:rPr>
              <w:t xml:space="preserve"> </w:t>
            </w:r>
            <w:r w:rsidRPr="005E23A5">
              <w:rPr>
                <w:lang w:eastAsia="zh-CN"/>
              </w:rPr>
              <w:t>clause</w:t>
            </w:r>
            <w:r>
              <w:rPr>
                <w:lang w:eastAsia="zh-CN"/>
              </w:rPr>
              <w:t xml:space="preserve"> </w:t>
            </w:r>
            <w:r w:rsidRPr="005E23A5">
              <w:rPr>
                <w:lang w:eastAsia="zh-CN"/>
              </w:rPr>
              <w:t>6.1</w:t>
            </w:r>
            <w:r>
              <w:rPr>
                <w:lang w:eastAsia="zh-CN"/>
              </w:rPr>
              <w:t xml:space="preserve"> </w:t>
            </w:r>
            <w:r w:rsidRPr="005E23A5">
              <w:rPr>
                <w:lang w:eastAsia="zh-CN"/>
              </w:rPr>
              <w:t>for</w:t>
            </w:r>
            <w:r>
              <w:rPr>
                <w:lang w:eastAsia="zh-CN"/>
              </w:rPr>
              <w:t xml:space="preserve"> </w:t>
            </w:r>
            <w:r w:rsidRPr="005E23A5">
              <w:rPr>
                <w:lang w:eastAsia="zh-CN"/>
              </w:rPr>
              <w:t>256</w:t>
            </w:r>
            <w:r>
              <w:rPr>
                <w:lang w:eastAsia="zh-CN"/>
              </w:rPr>
              <w:t xml:space="preserve"> </w:t>
            </w:r>
            <w:r w:rsidRPr="005E23A5">
              <w:rPr>
                <w:lang w:eastAsia="zh-CN"/>
              </w:rPr>
              <w:t>QAM</w:t>
            </w:r>
            <w:r>
              <w:rPr>
                <w:lang w:eastAsia="zh-CN"/>
              </w:rPr>
              <w:t xml:space="preserve"> </w:t>
            </w:r>
            <w:r w:rsidRPr="005E23A5">
              <w:rPr>
                <w:lang w:eastAsia="zh-CN"/>
              </w:rPr>
              <w:t>applicability.</w:t>
            </w:r>
          </w:p>
        </w:tc>
      </w:tr>
    </w:tbl>
    <w:p w14:paraId="649A3BDC" w14:textId="77777777" w:rsidR="00DD0692" w:rsidRPr="005E23A5" w:rsidRDefault="00DD0692" w:rsidP="00DD0692">
      <w:pPr>
        <w:rPr>
          <w:lang w:eastAsia="zh-CN"/>
        </w:rPr>
      </w:pPr>
    </w:p>
    <w:p w14:paraId="0BF75452" w14:textId="77777777" w:rsidR="00DD0692" w:rsidRPr="005E23A5" w:rsidRDefault="00DD0692" w:rsidP="00DD0692">
      <w:pPr>
        <w:pStyle w:val="TH"/>
        <w:keepNext w:val="0"/>
        <w:keepLines w:val="0"/>
        <w:rPr>
          <w:lang w:eastAsia="zh-CN"/>
        </w:rPr>
      </w:pPr>
      <w:r w:rsidRPr="005E23A5">
        <w:rPr>
          <w:lang w:eastAsia="zh-CN"/>
        </w:rPr>
        <w:t>Table 6.4.2.1-2: Parameters for Error Vector Magnitude for power class 1 in FR2-1</w:t>
      </w:r>
    </w:p>
    <w:tbl>
      <w:tblPr>
        <w:tblW w:w="6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66"/>
        <w:gridCol w:w="1135"/>
        <w:gridCol w:w="2630"/>
      </w:tblGrid>
      <w:tr w:rsidR="00DD0692" w:rsidRPr="005E23A5" w:rsidDel="00D0612F" w14:paraId="641A3634" w14:textId="7326A14B" w:rsidTr="000D15D6">
        <w:trPr>
          <w:jc w:val="center"/>
          <w:del w:id="15" w:author="Huawei" w:date="2025-11-07T10:09:00Z"/>
        </w:trPr>
        <w:tc>
          <w:tcPr>
            <w:tcW w:w="3166" w:type="dxa"/>
          </w:tcPr>
          <w:p w14:paraId="2A6A88C2" w14:textId="0CBEEB29" w:rsidR="00DD0692" w:rsidRPr="005E23A5" w:rsidDel="00D0612F" w:rsidRDefault="00DD0692" w:rsidP="00C07F2E">
            <w:pPr>
              <w:pStyle w:val="TAH"/>
              <w:keepNext w:val="0"/>
              <w:keepLines w:val="0"/>
              <w:rPr>
                <w:del w:id="16" w:author="Huawei" w:date="2025-11-07T10:09:00Z"/>
                <w:lang w:eastAsia="zh-CN"/>
              </w:rPr>
            </w:pPr>
            <w:del w:id="17" w:author="Huawei" w:date="2025-11-07T10:09:00Z">
              <w:r w:rsidRPr="005E23A5" w:rsidDel="00D0612F">
                <w:rPr>
                  <w:lang w:eastAsia="zh-CN"/>
                </w:rPr>
                <w:br w:type="page"/>
                <w:delText>Parameter</w:delText>
              </w:r>
            </w:del>
          </w:p>
        </w:tc>
        <w:tc>
          <w:tcPr>
            <w:tcW w:w="1135" w:type="dxa"/>
          </w:tcPr>
          <w:p w14:paraId="540D5271" w14:textId="13503E57" w:rsidR="00DD0692" w:rsidRPr="005E23A5" w:rsidDel="00D0612F" w:rsidRDefault="00DD0692" w:rsidP="00C07F2E">
            <w:pPr>
              <w:pStyle w:val="TAH"/>
              <w:keepNext w:val="0"/>
              <w:keepLines w:val="0"/>
              <w:rPr>
                <w:del w:id="18" w:author="Huawei" w:date="2025-11-07T10:09:00Z"/>
                <w:lang w:eastAsia="zh-CN"/>
              </w:rPr>
            </w:pPr>
            <w:del w:id="19" w:author="Huawei" w:date="2025-11-07T10:09:00Z">
              <w:r w:rsidRPr="005E23A5" w:rsidDel="00D0612F">
                <w:rPr>
                  <w:lang w:eastAsia="zh-CN"/>
                </w:rPr>
                <w:delText>Unit</w:delText>
              </w:r>
            </w:del>
          </w:p>
        </w:tc>
        <w:tc>
          <w:tcPr>
            <w:tcW w:w="2630" w:type="dxa"/>
          </w:tcPr>
          <w:p w14:paraId="1E209C55" w14:textId="08745D29" w:rsidR="00DD0692" w:rsidRPr="005E23A5" w:rsidDel="00D0612F" w:rsidRDefault="00DD0692" w:rsidP="00C07F2E">
            <w:pPr>
              <w:pStyle w:val="TAH"/>
              <w:keepNext w:val="0"/>
              <w:keepLines w:val="0"/>
              <w:rPr>
                <w:del w:id="20" w:author="Huawei" w:date="2025-11-07T10:09:00Z"/>
                <w:lang w:eastAsia="zh-CN"/>
              </w:rPr>
            </w:pPr>
            <w:del w:id="21" w:author="Huawei" w:date="2025-11-07T10:09:00Z">
              <w:r w:rsidRPr="005E23A5" w:rsidDel="00D0612F">
                <w:rPr>
                  <w:lang w:eastAsia="zh-CN"/>
                </w:rPr>
                <w:delText>Level</w:delText>
              </w:r>
            </w:del>
          </w:p>
        </w:tc>
      </w:tr>
      <w:tr w:rsidR="00DD0692" w:rsidRPr="005E23A5" w:rsidDel="00D0612F" w14:paraId="0AB0504C" w14:textId="58D0D8C7" w:rsidTr="000D15D6">
        <w:trPr>
          <w:jc w:val="center"/>
          <w:del w:id="22" w:author="Huawei" w:date="2025-11-07T10:09:00Z"/>
        </w:trPr>
        <w:tc>
          <w:tcPr>
            <w:tcW w:w="3166" w:type="dxa"/>
          </w:tcPr>
          <w:p w14:paraId="5C9E541D" w14:textId="2C06AB50" w:rsidR="00DD0692" w:rsidRPr="005E23A5" w:rsidDel="00D0612F" w:rsidRDefault="00DD0692" w:rsidP="00C07F2E">
            <w:pPr>
              <w:pStyle w:val="TAC"/>
              <w:keepNext w:val="0"/>
              <w:keepLines w:val="0"/>
              <w:rPr>
                <w:del w:id="23" w:author="Huawei" w:date="2025-11-07T10:09:00Z"/>
                <w:lang w:eastAsia="zh-CN"/>
              </w:rPr>
            </w:pPr>
            <w:del w:id="24" w:author="Huawei" w:date="2025-11-07T10:09:00Z">
              <w:r w:rsidRPr="005E23A5" w:rsidDel="00D0612F">
                <w:rPr>
                  <w:lang w:eastAsia="zh-CN"/>
                </w:rPr>
                <w:delText>UE</w:delText>
              </w:r>
              <w:r w:rsidDel="00D0612F">
                <w:rPr>
                  <w:lang w:eastAsia="zh-CN"/>
                </w:rPr>
                <w:delText xml:space="preserve"> </w:delText>
              </w:r>
              <w:r w:rsidRPr="005E23A5" w:rsidDel="00D0612F">
                <w:rPr>
                  <w:lang w:eastAsia="zh-CN"/>
                </w:rPr>
                <w:delText>EIRP</w:delText>
              </w:r>
            </w:del>
          </w:p>
        </w:tc>
        <w:tc>
          <w:tcPr>
            <w:tcW w:w="1135" w:type="dxa"/>
          </w:tcPr>
          <w:p w14:paraId="410DB39A" w14:textId="16E6F9A7" w:rsidR="00DD0692" w:rsidRPr="005E23A5" w:rsidDel="00D0612F" w:rsidRDefault="00DD0692" w:rsidP="00C07F2E">
            <w:pPr>
              <w:pStyle w:val="TAC"/>
              <w:keepNext w:val="0"/>
              <w:keepLines w:val="0"/>
              <w:rPr>
                <w:del w:id="25" w:author="Huawei" w:date="2025-11-07T10:09:00Z"/>
                <w:lang w:eastAsia="zh-CN"/>
              </w:rPr>
            </w:pPr>
            <w:del w:id="26" w:author="Huawei" w:date="2025-11-07T10:09:00Z">
              <w:r w:rsidRPr="005E23A5" w:rsidDel="00D0612F">
                <w:rPr>
                  <w:lang w:eastAsia="zh-CN"/>
                </w:rPr>
                <w:delText>dBm</w:delText>
              </w:r>
            </w:del>
          </w:p>
        </w:tc>
        <w:tc>
          <w:tcPr>
            <w:tcW w:w="2630" w:type="dxa"/>
          </w:tcPr>
          <w:p w14:paraId="45AFF755" w14:textId="36042A20" w:rsidR="00DD0692" w:rsidRPr="005E23A5" w:rsidDel="00D0612F" w:rsidRDefault="00DD0692" w:rsidP="00C07F2E">
            <w:pPr>
              <w:pStyle w:val="TAC"/>
              <w:keepNext w:val="0"/>
              <w:keepLines w:val="0"/>
              <w:rPr>
                <w:del w:id="27" w:author="Huawei" w:date="2025-11-07T10:09:00Z"/>
                <w:lang w:eastAsia="zh-CN"/>
              </w:rPr>
            </w:pPr>
            <w:del w:id="28" w:author="Huawei" w:date="2025-11-07T10:09:00Z">
              <w:r w:rsidRPr="005E23A5" w:rsidDel="00D0612F">
                <w:rPr>
                  <w:lang w:eastAsia="zh-CN"/>
                </w:rPr>
                <w:sym w:font="Symbol" w:char="F0B3"/>
              </w:r>
              <w:r w:rsidDel="00D0612F">
                <w:rPr>
                  <w:lang w:eastAsia="zh-CN"/>
                </w:rPr>
                <w:delText xml:space="preserve"> </w:delText>
              </w:r>
              <w:r w:rsidRPr="005E23A5" w:rsidDel="00D0612F">
                <w:rPr>
                  <w:rFonts w:hint="eastAsia"/>
                  <w:lang w:eastAsia="zh-CN"/>
                </w:rPr>
                <w:delText>4</w:delText>
              </w:r>
            </w:del>
          </w:p>
        </w:tc>
      </w:tr>
      <w:tr w:rsidR="00DD0692" w:rsidRPr="005E23A5" w:rsidDel="00D0612F" w14:paraId="203811E8" w14:textId="6F3D4386" w:rsidTr="000D15D6">
        <w:trPr>
          <w:jc w:val="center"/>
          <w:del w:id="29" w:author="Huawei" w:date="2025-11-07T10:09:00Z"/>
        </w:trPr>
        <w:tc>
          <w:tcPr>
            <w:tcW w:w="3166" w:type="dxa"/>
          </w:tcPr>
          <w:p w14:paraId="290533F9" w14:textId="5F192B40" w:rsidR="00DD0692" w:rsidRPr="005E23A5" w:rsidDel="00D0612F" w:rsidRDefault="00DD0692" w:rsidP="00C07F2E">
            <w:pPr>
              <w:pStyle w:val="TAC"/>
              <w:keepNext w:val="0"/>
              <w:keepLines w:val="0"/>
              <w:rPr>
                <w:del w:id="30" w:author="Huawei" w:date="2025-11-07T10:09:00Z"/>
                <w:lang w:eastAsia="zh-CN"/>
              </w:rPr>
            </w:pPr>
            <w:del w:id="31" w:author="Huawei" w:date="2025-11-07T10:09:00Z">
              <w:r w:rsidRPr="005E23A5" w:rsidDel="00D0612F">
                <w:rPr>
                  <w:lang w:eastAsia="zh-CN"/>
                </w:rPr>
                <w:delText>UE</w:delText>
              </w:r>
              <w:r w:rsidDel="00D0612F">
                <w:rPr>
                  <w:lang w:eastAsia="zh-CN"/>
                </w:rPr>
                <w:delText xml:space="preserve"> </w:delText>
              </w:r>
              <w:r w:rsidRPr="005E23A5" w:rsidDel="00D0612F">
                <w:rPr>
                  <w:lang w:eastAsia="zh-CN"/>
                </w:rPr>
                <w:delText>EIRP</w:delText>
              </w:r>
              <w:r w:rsidDel="00D0612F">
                <w:rPr>
                  <w:lang w:eastAsia="zh-CN"/>
                </w:rPr>
                <w:delText xml:space="preserve"> </w:delText>
              </w:r>
              <w:r w:rsidRPr="005E23A5" w:rsidDel="00D0612F">
                <w:rPr>
                  <w:lang w:eastAsia="zh-CN"/>
                </w:rPr>
                <w:delText>for</w:delText>
              </w:r>
              <w:r w:rsidDel="00D0612F">
                <w:rPr>
                  <w:lang w:eastAsia="zh-CN"/>
                </w:rPr>
                <w:delText xml:space="preserve"> </w:delText>
              </w:r>
              <w:r w:rsidRPr="005E23A5" w:rsidDel="00D0612F">
                <w:rPr>
                  <w:lang w:eastAsia="zh-CN"/>
                </w:rPr>
                <w:delText>UL</w:delText>
              </w:r>
              <w:r w:rsidDel="00D0612F">
                <w:rPr>
                  <w:lang w:eastAsia="zh-CN"/>
                </w:rPr>
                <w:delText xml:space="preserve"> </w:delText>
              </w:r>
              <w:r w:rsidRPr="005E23A5" w:rsidDel="00D0612F">
                <w:rPr>
                  <w:rFonts w:hint="eastAsia"/>
                  <w:lang w:eastAsia="zh-CN"/>
                </w:rPr>
                <w:delText>16</w:delText>
              </w:r>
              <w:r w:rsidDel="00D0612F">
                <w:rPr>
                  <w:lang w:eastAsia="zh-CN"/>
                </w:rPr>
                <w:delText xml:space="preserve"> </w:delText>
              </w:r>
              <w:r w:rsidRPr="005E23A5" w:rsidDel="00D0612F">
                <w:rPr>
                  <w:lang w:eastAsia="zh-CN"/>
                </w:rPr>
                <w:delText>QAM</w:delText>
              </w:r>
            </w:del>
          </w:p>
        </w:tc>
        <w:tc>
          <w:tcPr>
            <w:tcW w:w="1135" w:type="dxa"/>
          </w:tcPr>
          <w:p w14:paraId="47A7B26B" w14:textId="639D11BC" w:rsidR="00DD0692" w:rsidRPr="005E23A5" w:rsidDel="00D0612F" w:rsidRDefault="00DD0692" w:rsidP="00C07F2E">
            <w:pPr>
              <w:pStyle w:val="TAC"/>
              <w:keepNext w:val="0"/>
              <w:keepLines w:val="0"/>
              <w:rPr>
                <w:del w:id="32" w:author="Huawei" w:date="2025-11-07T10:09:00Z"/>
                <w:lang w:eastAsia="zh-CN"/>
              </w:rPr>
            </w:pPr>
            <w:del w:id="33" w:author="Huawei" w:date="2025-11-07T10:09:00Z">
              <w:r w:rsidRPr="005E23A5" w:rsidDel="00D0612F">
                <w:rPr>
                  <w:lang w:eastAsia="zh-CN"/>
                </w:rPr>
                <w:delText>dBm</w:delText>
              </w:r>
            </w:del>
          </w:p>
        </w:tc>
        <w:tc>
          <w:tcPr>
            <w:tcW w:w="2630" w:type="dxa"/>
          </w:tcPr>
          <w:p w14:paraId="0774A058" w14:textId="1BBE512F" w:rsidR="00DD0692" w:rsidRPr="005E23A5" w:rsidDel="00D0612F" w:rsidRDefault="00DD0692" w:rsidP="00C07F2E">
            <w:pPr>
              <w:pStyle w:val="TAC"/>
              <w:keepNext w:val="0"/>
              <w:keepLines w:val="0"/>
              <w:rPr>
                <w:del w:id="34" w:author="Huawei" w:date="2025-11-07T10:09:00Z"/>
                <w:lang w:eastAsia="zh-CN"/>
              </w:rPr>
            </w:pPr>
            <w:del w:id="35" w:author="Huawei" w:date="2025-11-07T10:09:00Z">
              <w:r w:rsidRPr="005E23A5" w:rsidDel="00D0612F">
                <w:rPr>
                  <w:lang w:eastAsia="zh-CN"/>
                </w:rPr>
                <w:sym w:font="Symbol" w:char="F0B3"/>
              </w:r>
              <w:r w:rsidDel="00D0612F">
                <w:rPr>
                  <w:lang w:eastAsia="zh-CN"/>
                </w:rPr>
                <w:delText xml:space="preserve"> </w:delText>
              </w:r>
              <w:r w:rsidRPr="005E23A5" w:rsidDel="00D0612F">
                <w:rPr>
                  <w:rFonts w:hint="eastAsia"/>
                  <w:lang w:eastAsia="zh-CN"/>
                </w:rPr>
                <w:delText>7</w:delText>
              </w:r>
            </w:del>
          </w:p>
        </w:tc>
      </w:tr>
      <w:tr w:rsidR="00DD0692" w:rsidRPr="005E23A5" w:rsidDel="00D0612F" w14:paraId="4DF45B0F" w14:textId="2384A1D3" w:rsidTr="000D15D6">
        <w:trPr>
          <w:jc w:val="center"/>
          <w:del w:id="36" w:author="Huawei" w:date="2025-11-07T10:09:00Z"/>
        </w:trPr>
        <w:tc>
          <w:tcPr>
            <w:tcW w:w="3166" w:type="dxa"/>
          </w:tcPr>
          <w:p w14:paraId="2213C521" w14:textId="1C546883" w:rsidR="00DD0692" w:rsidRPr="005E23A5" w:rsidDel="00D0612F" w:rsidRDefault="00DD0692" w:rsidP="00C07F2E">
            <w:pPr>
              <w:pStyle w:val="TAC"/>
              <w:keepNext w:val="0"/>
              <w:keepLines w:val="0"/>
              <w:rPr>
                <w:del w:id="37" w:author="Huawei" w:date="2025-11-07T10:09:00Z"/>
                <w:lang w:eastAsia="zh-CN"/>
              </w:rPr>
            </w:pPr>
            <w:del w:id="38" w:author="Huawei" w:date="2025-11-07T10:09:00Z">
              <w:r w:rsidRPr="005E23A5" w:rsidDel="00D0612F">
                <w:rPr>
                  <w:lang w:eastAsia="zh-CN"/>
                </w:rPr>
                <w:delText>UE</w:delText>
              </w:r>
              <w:r w:rsidDel="00D0612F">
                <w:rPr>
                  <w:lang w:eastAsia="zh-CN"/>
                </w:rPr>
                <w:delText xml:space="preserve"> </w:delText>
              </w:r>
              <w:r w:rsidRPr="005E23A5" w:rsidDel="00D0612F">
                <w:rPr>
                  <w:lang w:eastAsia="zh-CN"/>
                </w:rPr>
                <w:delText>EIRP</w:delText>
              </w:r>
              <w:r w:rsidDel="00D0612F">
                <w:rPr>
                  <w:lang w:eastAsia="zh-CN"/>
                </w:rPr>
                <w:delText xml:space="preserve"> </w:delText>
              </w:r>
              <w:r w:rsidRPr="005E23A5" w:rsidDel="00D0612F">
                <w:rPr>
                  <w:lang w:eastAsia="zh-CN"/>
                </w:rPr>
                <w:delText>for</w:delText>
              </w:r>
              <w:r w:rsidDel="00D0612F">
                <w:rPr>
                  <w:lang w:eastAsia="zh-CN"/>
                </w:rPr>
                <w:delText xml:space="preserve"> </w:delText>
              </w:r>
              <w:r w:rsidRPr="005E23A5" w:rsidDel="00D0612F">
                <w:rPr>
                  <w:lang w:eastAsia="zh-CN"/>
                </w:rPr>
                <w:delText>UL</w:delText>
              </w:r>
              <w:r w:rsidDel="00D0612F">
                <w:rPr>
                  <w:lang w:eastAsia="zh-CN"/>
                </w:rPr>
                <w:delText xml:space="preserve"> </w:delText>
              </w:r>
              <w:r w:rsidRPr="005E23A5" w:rsidDel="00D0612F">
                <w:rPr>
                  <w:rFonts w:hint="eastAsia"/>
                  <w:lang w:eastAsia="zh-CN"/>
                </w:rPr>
                <w:delText>64</w:delText>
              </w:r>
              <w:r w:rsidDel="00D0612F">
                <w:rPr>
                  <w:lang w:eastAsia="zh-CN"/>
                </w:rPr>
                <w:delText xml:space="preserve"> </w:delText>
              </w:r>
              <w:r w:rsidRPr="005E23A5" w:rsidDel="00D0612F">
                <w:rPr>
                  <w:lang w:eastAsia="zh-CN"/>
                </w:rPr>
                <w:delText>QAM</w:delText>
              </w:r>
            </w:del>
          </w:p>
        </w:tc>
        <w:tc>
          <w:tcPr>
            <w:tcW w:w="1135" w:type="dxa"/>
          </w:tcPr>
          <w:p w14:paraId="6B7E4047" w14:textId="6D3A34BE" w:rsidR="00DD0692" w:rsidRPr="005E23A5" w:rsidDel="00D0612F" w:rsidRDefault="00DD0692" w:rsidP="00C07F2E">
            <w:pPr>
              <w:pStyle w:val="TAC"/>
              <w:keepNext w:val="0"/>
              <w:keepLines w:val="0"/>
              <w:rPr>
                <w:del w:id="39" w:author="Huawei" w:date="2025-11-07T10:09:00Z"/>
                <w:lang w:eastAsia="zh-CN"/>
              </w:rPr>
            </w:pPr>
            <w:del w:id="40" w:author="Huawei" w:date="2025-11-07T10:09:00Z">
              <w:r w:rsidRPr="005E23A5" w:rsidDel="00D0612F">
                <w:rPr>
                  <w:lang w:eastAsia="zh-CN"/>
                </w:rPr>
                <w:delText>dBm</w:delText>
              </w:r>
            </w:del>
          </w:p>
        </w:tc>
        <w:tc>
          <w:tcPr>
            <w:tcW w:w="2630" w:type="dxa"/>
          </w:tcPr>
          <w:p w14:paraId="6574D3F5" w14:textId="6D063DFA" w:rsidR="00DD0692" w:rsidRPr="005E23A5" w:rsidDel="00D0612F" w:rsidRDefault="00DD0692" w:rsidP="00C07F2E">
            <w:pPr>
              <w:pStyle w:val="TAC"/>
              <w:keepNext w:val="0"/>
              <w:keepLines w:val="0"/>
              <w:rPr>
                <w:del w:id="41" w:author="Huawei" w:date="2025-11-07T10:09:00Z"/>
                <w:lang w:eastAsia="zh-CN"/>
              </w:rPr>
            </w:pPr>
            <w:del w:id="42" w:author="Huawei" w:date="2025-11-07T10:09:00Z">
              <w:r w:rsidRPr="005E23A5" w:rsidDel="00D0612F">
                <w:rPr>
                  <w:lang w:eastAsia="zh-CN"/>
                </w:rPr>
                <w:sym w:font="Symbol" w:char="F0B3"/>
              </w:r>
              <w:r w:rsidDel="00D0612F">
                <w:rPr>
                  <w:lang w:eastAsia="zh-CN"/>
                </w:rPr>
                <w:delText xml:space="preserve"> </w:delText>
              </w:r>
              <w:r w:rsidRPr="005E23A5" w:rsidDel="00D0612F">
                <w:rPr>
                  <w:rFonts w:hint="eastAsia"/>
                  <w:lang w:eastAsia="zh-CN"/>
                </w:rPr>
                <w:delText>11</w:delText>
              </w:r>
            </w:del>
          </w:p>
        </w:tc>
      </w:tr>
      <w:tr w:rsidR="00DD0692" w:rsidRPr="005E23A5" w:rsidDel="00D0612F" w14:paraId="59793578" w14:textId="321DDEBB" w:rsidTr="000D15D6">
        <w:trPr>
          <w:jc w:val="center"/>
          <w:del w:id="43" w:author="Huawei" w:date="2025-11-07T10:09:00Z"/>
        </w:trPr>
        <w:tc>
          <w:tcPr>
            <w:tcW w:w="3166" w:type="dxa"/>
          </w:tcPr>
          <w:p w14:paraId="32562E5C" w14:textId="3240D4D3" w:rsidR="00DD0692" w:rsidRPr="005E23A5" w:rsidDel="00D0612F" w:rsidRDefault="00DD0692" w:rsidP="00C07F2E">
            <w:pPr>
              <w:pStyle w:val="TAC"/>
              <w:keepNext w:val="0"/>
              <w:keepLines w:val="0"/>
              <w:rPr>
                <w:del w:id="44" w:author="Huawei" w:date="2025-11-07T10:09:00Z"/>
                <w:lang w:eastAsia="zh-CN"/>
              </w:rPr>
            </w:pPr>
            <w:del w:id="45" w:author="Huawei" w:date="2025-11-07T10:09:00Z">
              <w:r w:rsidRPr="005E23A5" w:rsidDel="00D0612F">
                <w:rPr>
                  <w:lang w:eastAsia="zh-CN"/>
                </w:rPr>
                <w:delText>UE</w:delText>
              </w:r>
              <w:r w:rsidDel="00D0612F">
                <w:rPr>
                  <w:lang w:eastAsia="zh-CN"/>
                </w:rPr>
                <w:delText xml:space="preserve"> </w:delText>
              </w:r>
              <w:r w:rsidRPr="005E23A5" w:rsidDel="00D0612F">
                <w:rPr>
                  <w:lang w:eastAsia="zh-CN"/>
                </w:rPr>
                <w:delText>EIRP</w:delText>
              </w:r>
              <w:r w:rsidDel="00D0612F">
                <w:rPr>
                  <w:lang w:eastAsia="zh-CN"/>
                </w:rPr>
                <w:delText xml:space="preserve"> </w:delText>
              </w:r>
              <w:r w:rsidRPr="005E23A5" w:rsidDel="00D0612F">
                <w:rPr>
                  <w:lang w:eastAsia="zh-CN"/>
                </w:rPr>
                <w:delText>for</w:delText>
              </w:r>
              <w:r w:rsidDel="00D0612F">
                <w:rPr>
                  <w:lang w:eastAsia="zh-CN"/>
                </w:rPr>
                <w:delText xml:space="preserve"> </w:delText>
              </w:r>
              <w:r w:rsidRPr="005E23A5" w:rsidDel="00D0612F">
                <w:rPr>
                  <w:lang w:eastAsia="zh-CN"/>
                </w:rPr>
                <w:delText>UL</w:delText>
              </w:r>
              <w:r w:rsidDel="00D0612F">
                <w:rPr>
                  <w:lang w:eastAsia="zh-CN"/>
                </w:rPr>
                <w:delText xml:space="preserve"> </w:delText>
              </w:r>
              <w:r w:rsidRPr="005E23A5" w:rsidDel="00D0612F">
                <w:rPr>
                  <w:lang w:eastAsia="zh-CN"/>
                </w:rPr>
                <w:delText>256</w:delText>
              </w:r>
              <w:r w:rsidDel="00D0612F">
                <w:rPr>
                  <w:lang w:eastAsia="zh-CN"/>
                </w:rPr>
                <w:delText xml:space="preserve"> </w:delText>
              </w:r>
              <w:r w:rsidRPr="005E23A5" w:rsidDel="00D0612F">
                <w:rPr>
                  <w:lang w:eastAsia="zh-CN"/>
                </w:rPr>
                <w:delText>QAM</w:delText>
              </w:r>
            </w:del>
          </w:p>
        </w:tc>
        <w:tc>
          <w:tcPr>
            <w:tcW w:w="1135" w:type="dxa"/>
          </w:tcPr>
          <w:p w14:paraId="2F3D4615" w14:textId="7C316CD4" w:rsidR="00DD0692" w:rsidRPr="005E23A5" w:rsidDel="00D0612F" w:rsidRDefault="00DD0692" w:rsidP="00C07F2E">
            <w:pPr>
              <w:pStyle w:val="TAC"/>
              <w:keepNext w:val="0"/>
              <w:keepLines w:val="0"/>
              <w:rPr>
                <w:del w:id="46" w:author="Huawei" w:date="2025-11-07T10:09:00Z"/>
                <w:lang w:eastAsia="zh-CN"/>
              </w:rPr>
            </w:pPr>
            <w:del w:id="47" w:author="Huawei" w:date="2025-11-07T10:09:00Z">
              <w:r w:rsidRPr="005E23A5" w:rsidDel="00D0612F">
                <w:rPr>
                  <w:lang w:eastAsia="zh-CN"/>
                </w:rPr>
                <w:delText>dBm</w:delText>
              </w:r>
            </w:del>
          </w:p>
        </w:tc>
        <w:tc>
          <w:tcPr>
            <w:tcW w:w="2630" w:type="dxa"/>
          </w:tcPr>
          <w:p w14:paraId="5CB6521E" w14:textId="0F28FA7A" w:rsidR="00DD0692" w:rsidRPr="005E23A5" w:rsidDel="00D0612F" w:rsidRDefault="00DD0692" w:rsidP="00C07F2E">
            <w:pPr>
              <w:pStyle w:val="TAC"/>
              <w:keepNext w:val="0"/>
              <w:keepLines w:val="0"/>
              <w:rPr>
                <w:del w:id="48" w:author="Huawei" w:date="2025-11-07T10:09:00Z"/>
                <w:lang w:eastAsia="zh-CN"/>
              </w:rPr>
            </w:pPr>
            <w:del w:id="49" w:author="Huawei" w:date="2025-11-07T10:09:00Z">
              <w:r w:rsidRPr="005E23A5" w:rsidDel="00D0612F">
                <w:rPr>
                  <w:lang w:eastAsia="zh-CN"/>
                </w:rPr>
                <w:sym w:font="Symbol" w:char="F0B3"/>
              </w:r>
              <w:r w:rsidDel="00D0612F">
                <w:rPr>
                  <w:lang w:eastAsia="zh-CN"/>
                </w:rPr>
                <w:delText xml:space="preserve"> </w:delText>
              </w:r>
              <w:r w:rsidRPr="005E23A5" w:rsidDel="00D0612F">
                <w:rPr>
                  <w:rFonts w:hint="eastAsia"/>
                  <w:lang w:eastAsia="zh-CN"/>
                </w:rPr>
                <w:delText>1</w:delText>
              </w:r>
              <w:r w:rsidRPr="005E23A5" w:rsidDel="00D0612F">
                <w:rPr>
                  <w:lang w:eastAsia="zh-CN"/>
                </w:rPr>
                <w:delText>8</w:delText>
              </w:r>
            </w:del>
          </w:p>
        </w:tc>
      </w:tr>
      <w:tr w:rsidR="00DD0692" w:rsidRPr="005E23A5" w:rsidDel="00D0612F" w14:paraId="5066083F" w14:textId="21F487A4" w:rsidTr="000D15D6">
        <w:trPr>
          <w:jc w:val="center"/>
          <w:del w:id="50" w:author="Huawei" w:date="2025-11-07T10:09:00Z"/>
        </w:trPr>
        <w:tc>
          <w:tcPr>
            <w:tcW w:w="3166" w:type="dxa"/>
          </w:tcPr>
          <w:p w14:paraId="1A051E01" w14:textId="3EF67F8E" w:rsidR="00DD0692" w:rsidRPr="005E23A5" w:rsidDel="00D0612F" w:rsidRDefault="00DD0692" w:rsidP="00C07F2E">
            <w:pPr>
              <w:pStyle w:val="TAC"/>
              <w:keepNext w:val="0"/>
              <w:keepLines w:val="0"/>
              <w:rPr>
                <w:del w:id="51" w:author="Huawei" w:date="2025-11-07T10:09:00Z"/>
                <w:lang w:eastAsia="zh-CN"/>
              </w:rPr>
            </w:pPr>
            <w:del w:id="52" w:author="Huawei" w:date="2025-11-07T10:09:00Z">
              <w:r w:rsidRPr="005E23A5" w:rsidDel="00D0612F">
                <w:rPr>
                  <w:lang w:eastAsia="zh-CN"/>
                </w:rPr>
                <w:delText>Operating</w:delText>
              </w:r>
              <w:r w:rsidDel="00D0612F">
                <w:rPr>
                  <w:lang w:eastAsia="zh-CN"/>
                </w:rPr>
                <w:delText xml:space="preserve"> </w:delText>
              </w:r>
              <w:r w:rsidRPr="005E23A5" w:rsidDel="00D0612F">
                <w:rPr>
                  <w:lang w:eastAsia="zh-CN"/>
                </w:rPr>
                <w:delText>conditions</w:delText>
              </w:r>
            </w:del>
          </w:p>
        </w:tc>
        <w:tc>
          <w:tcPr>
            <w:tcW w:w="1135" w:type="dxa"/>
          </w:tcPr>
          <w:p w14:paraId="515CC4EF" w14:textId="11883957" w:rsidR="00DD0692" w:rsidRPr="005E23A5" w:rsidDel="00D0612F" w:rsidRDefault="00DD0692" w:rsidP="00C07F2E">
            <w:pPr>
              <w:pStyle w:val="TAC"/>
              <w:keepNext w:val="0"/>
              <w:keepLines w:val="0"/>
              <w:rPr>
                <w:del w:id="53" w:author="Huawei" w:date="2025-11-07T10:09:00Z"/>
                <w:lang w:eastAsia="zh-CN"/>
              </w:rPr>
            </w:pPr>
          </w:p>
        </w:tc>
        <w:tc>
          <w:tcPr>
            <w:tcW w:w="2630" w:type="dxa"/>
          </w:tcPr>
          <w:p w14:paraId="6EFBE3FB" w14:textId="320C6E69" w:rsidR="00DD0692" w:rsidRPr="005E23A5" w:rsidDel="00D0612F" w:rsidRDefault="00DD0692" w:rsidP="00C07F2E">
            <w:pPr>
              <w:pStyle w:val="TAC"/>
              <w:keepNext w:val="0"/>
              <w:keepLines w:val="0"/>
              <w:rPr>
                <w:del w:id="54" w:author="Huawei" w:date="2025-11-07T10:09:00Z"/>
                <w:lang w:eastAsia="zh-CN"/>
              </w:rPr>
            </w:pPr>
            <w:del w:id="55" w:author="Huawei" w:date="2025-11-07T10:09:00Z">
              <w:r w:rsidRPr="005E23A5" w:rsidDel="00D0612F">
                <w:rPr>
                  <w:lang w:eastAsia="zh-CN"/>
                </w:rPr>
                <w:delText>Normal</w:delText>
              </w:r>
              <w:r w:rsidDel="00D0612F">
                <w:rPr>
                  <w:lang w:eastAsia="zh-CN"/>
                </w:rPr>
                <w:delText xml:space="preserve"> </w:delText>
              </w:r>
              <w:r w:rsidRPr="005E23A5" w:rsidDel="00D0612F">
                <w:rPr>
                  <w:lang w:eastAsia="zh-CN"/>
                </w:rPr>
                <w:delText>conditions</w:delText>
              </w:r>
            </w:del>
          </w:p>
        </w:tc>
      </w:tr>
    </w:tbl>
    <w:p w14:paraId="3ABEB291" w14:textId="049F704C" w:rsidR="000D15D6" w:rsidRDefault="000D15D6" w:rsidP="00DD0692">
      <w:pPr>
        <w:rPr>
          <w:lang w:eastAsia="zh-CN"/>
        </w:rPr>
      </w:pP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95"/>
        <w:gridCol w:w="1978"/>
        <w:gridCol w:w="2269"/>
        <w:gridCol w:w="2125"/>
      </w:tblGrid>
      <w:tr w:rsidR="001E0E8C" w:rsidRPr="005E23A5" w14:paraId="7376E2B2" w14:textId="77777777" w:rsidTr="001E0E8C">
        <w:trPr>
          <w:jc w:val="center"/>
          <w:ins w:id="56" w:author="Huawei" w:date="2025-11-07T10:08:00Z"/>
        </w:trPr>
        <w:tc>
          <w:tcPr>
            <w:tcW w:w="1486" w:type="pct"/>
            <w:vMerge w:val="restart"/>
            <w:vAlign w:val="center"/>
          </w:tcPr>
          <w:p w14:paraId="6B6FFBCD" w14:textId="77777777" w:rsidR="001E0E8C" w:rsidRPr="005E23A5" w:rsidRDefault="001E0E8C" w:rsidP="00C07F2E">
            <w:pPr>
              <w:pStyle w:val="TAH"/>
              <w:rPr>
                <w:ins w:id="57" w:author="Huawei" w:date="2025-11-07T10:08:00Z"/>
                <w:rFonts w:cs="v5.0.0"/>
              </w:rPr>
            </w:pPr>
            <w:ins w:id="58" w:author="Huawei" w:date="2025-11-07T10:08:00Z">
              <w:r w:rsidRPr="005E23A5">
                <w:rPr>
                  <w:rFonts w:cs="v5.0.0"/>
                </w:rPr>
                <w:br w:type="page"/>
                <w:t>Parameter</w:t>
              </w:r>
            </w:ins>
          </w:p>
        </w:tc>
        <w:tc>
          <w:tcPr>
            <w:tcW w:w="1091" w:type="pct"/>
            <w:vMerge w:val="restart"/>
            <w:vAlign w:val="center"/>
          </w:tcPr>
          <w:p w14:paraId="421BE37B" w14:textId="77777777" w:rsidR="001E0E8C" w:rsidRPr="005E23A5" w:rsidRDefault="001E0E8C" w:rsidP="00C07F2E">
            <w:pPr>
              <w:pStyle w:val="TAH"/>
              <w:rPr>
                <w:ins w:id="59" w:author="Huawei" w:date="2025-11-07T10:08:00Z"/>
                <w:rFonts w:cs="v5.0.0"/>
              </w:rPr>
            </w:pPr>
            <w:ins w:id="60" w:author="Huawei" w:date="2025-11-07T10:08:00Z">
              <w:r w:rsidRPr="005E23A5">
                <w:rPr>
                  <w:rFonts w:cs="v5.0.0"/>
                </w:rPr>
                <w:t>Unit</w:t>
              </w:r>
            </w:ins>
          </w:p>
        </w:tc>
        <w:tc>
          <w:tcPr>
            <w:tcW w:w="2423" w:type="pct"/>
            <w:gridSpan w:val="2"/>
          </w:tcPr>
          <w:p w14:paraId="42F2B0D6" w14:textId="3D921AC0" w:rsidR="001E0E8C" w:rsidRPr="005E23A5" w:rsidRDefault="001E0E8C" w:rsidP="00C07F2E">
            <w:pPr>
              <w:pStyle w:val="TAH"/>
              <w:keepNext w:val="0"/>
              <w:keepLines w:val="0"/>
              <w:rPr>
                <w:ins w:id="61" w:author="Huawei" w:date="2025-11-07T10:08:00Z"/>
                <w:rFonts w:cs="v5.0.0"/>
              </w:rPr>
            </w:pPr>
            <w:ins w:id="62" w:author="Huawei" w:date="2025-11-07T10:08:00Z">
              <w:r w:rsidRPr="005E23A5">
                <w:rPr>
                  <w:rFonts w:cs="v5.0.0"/>
                </w:rPr>
                <w:t>Level</w:t>
              </w:r>
            </w:ins>
          </w:p>
        </w:tc>
      </w:tr>
      <w:tr w:rsidR="001E0E8C" w:rsidRPr="005E23A5" w14:paraId="3C6BA795" w14:textId="77777777" w:rsidTr="001E0E8C">
        <w:trPr>
          <w:jc w:val="center"/>
          <w:ins w:id="63" w:author="Huawei" w:date="2025-11-07T10:08:00Z"/>
        </w:trPr>
        <w:tc>
          <w:tcPr>
            <w:tcW w:w="1486" w:type="pct"/>
            <w:vMerge/>
          </w:tcPr>
          <w:p w14:paraId="32E3C884" w14:textId="77777777" w:rsidR="001E0E8C" w:rsidRPr="005E23A5" w:rsidRDefault="001E0E8C" w:rsidP="00C07F2E">
            <w:pPr>
              <w:pStyle w:val="TAH"/>
              <w:keepNext w:val="0"/>
              <w:keepLines w:val="0"/>
              <w:rPr>
                <w:ins w:id="64" w:author="Huawei" w:date="2025-11-07T10:08:00Z"/>
                <w:rFonts w:cs="v5.0.0"/>
              </w:rPr>
            </w:pPr>
          </w:p>
        </w:tc>
        <w:tc>
          <w:tcPr>
            <w:tcW w:w="1091" w:type="pct"/>
            <w:vMerge/>
          </w:tcPr>
          <w:p w14:paraId="6790418C" w14:textId="77777777" w:rsidR="001E0E8C" w:rsidRPr="005E23A5" w:rsidRDefault="001E0E8C" w:rsidP="00C07F2E">
            <w:pPr>
              <w:pStyle w:val="TAH"/>
              <w:keepNext w:val="0"/>
              <w:keepLines w:val="0"/>
              <w:rPr>
                <w:ins w:id="65" w:author="Huawei" w:date="2025-11-07T10:08:00Z"/>
                <w:rFonts w:cs="v5.0.0"/>
              </w:rPr>
            </w:pPr>
          </w:p>
        </w:tc>
        <w:tc>
          <w:tcPr>
            <w:tcW w:w="1251" w:type="pct"/>
          </w:tcPr>
          <w:p w14:paraId="242F90A5" w14:textId="15A3E291" w:rsidR="001E0E8C" w:rsidRPr="005E23A5" w:rsidRDefault="001E0E8C" w:rsidP="00C07F2E">
            <w:pPr>
              <w:pStyle w:val="TAH"/>
              <w:keepNext w:val="0"/>
              <w:keepLines w:val="0"/>
              <w:rPr>
                <w:ins w:id="66" w:author="Huawei" w:date="2025-11-07T10:08:00Z"/>
                <w:rFonts w:cs="v5.0.0"/>
              </w:rPr>
            </w:pPr>
            <w:ins w:id="67" w:author="Huawei" w:date="2025-11-07T20:40:00Z">
              <w:r w:rsidRPr="00C124A6">
                <w:t xml:space="preserve">≤ </w:t>
              </w:r>
            </w:ins>
            <w:ins w:id="68" w:author="Huawei" w:date="2025-11-07T10:08:00Z">
              <w:r w:rsidRPr="005E23A5">
                <w:rPr>
                  <w:rFonts w:cs="v5.0.0"/>
                </w:rPr>
                <w:t>100</w:t>
              </w:r>
              <w:r>
                <w:rPr>
                  <w:rFonts w:cs="v5.0.0"/>
                </w:rPr>
                <w:t xml:space="preserve"> </w:t>
              </w:r>
              <w:r w:rsidRPr="005E23A5">
                <w:rPr>
                  <w:rFonts w:cs="v5.0.0"/>
                </w:rPr>
                <w:t>MHz</w:t>
              </w:r>
            </w:ins>
          </w:p>
        </w:tc>
        <w:tc>
          <w:tcPr>
            <w:tcW w:w="1172" w:type="pct"/>
          </w:tcPr>
          <w:p w14:paraId="4B2A9A3B" w14:textId="2830C272" w:rsidR="001E0E8C" w:rsidRPr="005E23A5" w:rsidRDefault="001E0E8C" w:rsidP="00C07F2E">
            <w:pPr>
              <w:pStyle w:val="TAH"/>
              <w:keepNext w:val="0"/>
              <w:keepLines w:val="0"/>
              <w:rPr>
                <w:ins w:id="69" w:author="Huawei" w:date="2025-11-07T10:08:00Z"/>
                <w:rFonts w:cs="v5.0.0"/>
                <w:lang w:eastAsia="zh-CN"/>
              </w:rPr>
            </w:pPr>
            <w:ins w:id="70" w:author="Huawei" w:date="2025-11-07T10:08:00Z">
              <w:r w:rsidRPr="005E23A5">
                <w:rPr>
                  <w:rFonts w:cs="v5.0.0"/>
                </w:rPr>
                <w:t>200</w:t>
              </w:r>
              <w:r>
                <w:rPr>
                  <w:rFonts w:cs="v5.0.0"/>
                </w:rPr>
                <w:t xml:space="preserve"> </w:t>
              </w:r>
              <w:r w:rsidRPr="005E23A5">
                <w:rPr>
                  <w:rFonts w:cs="v5.0.0"/>
                </w:rPr>
                <w:t>MHz</w:t>
              </w:r>
            </w:ins>
            <w:ins w:id="71" w:author="Huawei" w:date="2025-11-07T20:45:00Z">
              <w:r>
                <w:rPr>
                  <w:rFonts w:cs="v5.0.0" w:hint="eastAsia"/>
                  <w:lang w:eastAsia="zh-CN"/>
                </w:rPr>
                <w:t>,</w:t>
              </w:r>
              <w:r>
                <w:rPr>
                  <w:rFonts w:cs="v5.0.0"/>
                  <w:lang w:eastAsia="zh-CN"/>
                </w:rPr>
                <w:t xml:space="preserve"> 400</w:t>
              </w:r>
            </w:ins>
            <w:ins w:id="72" w:author="Huawei" w:date="2025-11-07T23:09:00Z">
              <w:r w:rsidR="0020322B">
                <w:rPr>
                  <w:rFonts w:cs="v5.0.0"/>
                  <w:lang w:eastAsia="zh-CN"/>
                </w:rPr>
                <w:t xml:space="preserve"> </w:t>
              </w:r>
            </w:ins>
            <w:ins w:id="73" w:author="Huawei" w:date="2025-11-07T20:45:00Z">
              <w:r>
                <w:rPr>
                  <w:rFonts w:cs="v5.0.0"/>
                  <w:lang w:eastAsia="zh-CN"/>
                </w:rPr>
                <w:t xml:space="preserve">MHz </w:t>
              </w:r>
            </w:ins>
          </w:p>
        </w:tc>
      </w:tr>
      <w:tr w:rsidR="001E0E8C" w:rsidRPr="005E23A5" w14:paraId="5B3AF748" w14:textId="77777777" w:rsidTr="001E0E8C">
        <w:trPr>
          <w:jc w:val="center"/>
          <w:ins w:id="74" w:author="Huawei" w:date="2025-11-07T10:08:00Z"/>
        </w:trPr>
        <w:tc>
          <w:tcPr>
            <w:tcW w:w="1486" w:type="pct"/>
          </w:tcPr>
          <w:p w14:paraId="0908CEB5" w14:textId="77777777" w:rsidR="001E0E8C" w:rsidRPr="005E23A5" w:rsidRDefault="001E0E8C" w:rsidP="00C07F2E">
            <w:pPr>
              <w:pStyle w:val="TAL"/>
              <w:keepNext w:val="0"/>
              <w:keepLines w:val="0"/>
              <w:rPr>
                <w:ins w:id="75" w:author="Huawei" w:date="2025-11-07T10:08:00Z"/>
                <w:rFonts w:cs="v5.0.0"/>
              </w:rPr>
            </w:pPr>
            <w:ins w:id="76" w:author="Huawei" w:date="2025-11-07T10:08:00Z">
              <w:r w:rsidRPr="005E23A5">
                <w:rPr>
                  <w:rFonts w:cs="v5.0.0"/>
                </w:rPr>
                <w:t>UE</w:t>
              </w:r>
              <w:r>
                <w:rPr>
                  <w:rFonts w:cs="v5.0.0"/>
                </w:rPr>
                <w:t xml:space="preserve"> </w:t>
              </w:r>
              <w:r w:rsidRPr="005E23A5">
                <w:rPr>
                  <w:rFonts w:cs="v5.0.0"/>
                </w:rPr>
                <w:t>EIRP</w:t>
              </w:r>
            </w:ins>
          </w:p>
        </w:tc>
        <w:tc>
          <w:tcPr>
            <w:tcW w:w="1091" w:type="pct"/>
          </w:tcPr>
          <w:p w14:paraId="31EEA57C" w14:textId="77777777" w:rsidR="001E0E8C" w:rsidRPr="005E23A5" w:rsidRDefault="001E0E8C" w:rsidP="00C07F2E">
            <w:pPr>
              <w:pStyle w:val="TAC"/>
              <w:keepNext w:val="0"/>
              <w:keepLines w:val="0"/>
              <w:rPr>
                <w:ins w:id="77" w:author="Huawei" w:date="2025-11-07T10:08:00Z"/>
                <w:rFonts w:cs="v5.0.0"/>
              </w:rPr>
            </w:pPr>
            <w:ins w:id="78" w:author="Huawei" w:date="2025-11-07T10:08:00Z">
              <w:r w:rsidRPr="005E23A5">
                <w:rPr>
                  <w:rFonts w:cs="v5.0.0"/>
                </w:rPr>
                <w:t>dBm</w:t>
              </w:r>
            </w:ins>
          </w:p>
        </w:tc>
        <w:tc>
          <w:tcPr>
            <w:tcW w:w="1251" w:type="pct"/>
          </w:tcPr>
          <w:p w14:paraId="2B4F5493" w14:textId="77777777" w:rsidR="001E0E8C" w:rsidRPr="005E23A5" w:rsidRDefault="001E0E8C" w:rsidP="00C07F2E">
            <w:pPr>
              <w:pStyle w:val="TAC"/>
              <w:keepNext w:val="0"/>
              <w:keepLines w:val="0"/>
              <w:rPr>
                <w:ins w:id="79" w:author="Huawei" w:date="2025-11-07T10:08:00Z"/>
                <w:rFonts w:cs="v5.0.0"/>
              </w:rPr>
            </w:pPr>
            <w:ins w:id="80" w:author="Huawei" w:date="2025-11-07T10:33:00Z">
              <w:r w:rsidRPr="005E23A5">
                <w:rPr>
                  <w:rFonts w:cs="v5.0.0"/>
                </w:rPr>
                <w:sym w:font="Symbol" w:char="F0B3"/>
              </w:r>
              <w:r>
                <w:rPr>
                  <w:rFonts w:cs="v5.0.0"/>
                </w:rPr>
                <w:t xml:space="preserve"> </w:t>
              </w:r>
              <w:r w:rsidRPr="005E23A5">
                <w:rPr>
                  <w:rFonts w:cs="v5.0.0"/>
                </w:rPr>
                <w:t>4</w:t>
              </w:r>
            </w:ins>
          </w:p>
        </w:tc>
        <w:tc>
          <w:tcPr>
            <w:tcW w:w="1172" w:type="pct"/>
          </w:tcPr>
          <w:p w14:paraId="38B6E34E" w14:textId="578DECBA" w:rsidR="001E0E8C" w:rsidRPr="005E23A5" w:rsidRDefault="001E0E8C" w:rsidP="00C07F2E">
            <w:pPr>
              <w:pStyle w:val="TAC"/>
              <w:keepNext w:val="0"/>
              <w:keepLines w:val="0"/>
              <w:rPr>
                <w:ins w:id="81" w:author="Huawei" w:date="2025-11-07T10:08:00Z"/>
                <w:rFonts w:cs="v5.0.0"/>
              </w:rPr>
            </w:pPr>
            <w:ins w:id="82" w:author="Huawei" w:date="2025-11-07T10:33:00Z">
              <w:r w:rsidRPr="005E23A5">
                <w:rPr>
                  <w:rFonts w:cs="v5.0.0"/>
                </w:rPr>
                <w:sym w:font="Symbol" w:char="F0B3"/>
              </w:r>
              <w:r>
                <w:rPr>
                  <w:rFonts w:cs="v5.0.0"/>
                </w:rPr>
                <w:t xml:space="preserve"> </w:t>
              </w:r>
            </w:ins>
            <w:ins w:id="83" w:author="Huawei" w:date="2025-11-07T20:45:00Z">
              <w:r>
                <w:rPr>
                  <w:rFonts w:cs="v5.0.0"/>
                </w:rPr>
                <w:t>7</w:t>
              </w:r>
            </w:ins>
          </w:p>
        </w:tc>
      </w:tr>
      <w:tr w:rsidR="001E0E8C" w:rsidRPr="005E23A5" w14:paraId="5B848342" w14:textId="77777777" w:rsidTr="001E0E8C">
        <w:trPr>
          <w:jc w:val="center"/>
          <w:ins w:id="84" w:author="Huawei" w:date="2025-11-07T10:08:00Z"/>
        </w:trPr>
        <w:tc>
          <w:tcPr>
            <w:tcW w:w="1486" w:type="pct"/>
          </w:tcPr>
          <w:p w14:paraId="002D7E18" w14:textId="77777777" w:rsidR="001E0E8C" w:rsidRPr="005E23A5" w:rsidRDefault="001E0E8C" w:rsidP="00C07F2E">
            <w:pPr>
              <w:pStyle w:val="TAL"/>
              <w:keepNext w:val="0"/>
              <w:keepLines w:val="0"/>
              <w:rPr>
                <w:ins w:id="85" w:author="Huawei" w:date="2025-11-07T10:08:00Z"/>
                <w:rFonts w:cs="v5.0.0"/>
              </w:rPr>
            </w:pPr>
            <w:ins w:id="86" w:author="Huawei" w:date="2025-11-07T10:08:00Z">
              <w:r w:rsidRPr="005E23A5">
                <w:rPr>
                  <w:rFonts w:cs="Arial"/>
                </w:rPr>
                <w:t>UE</w:t>
              </w:r>
              <w:r>
                <w:rPr>
                  <w:rFonts w:cs="Arial"/>
                </w:rPr>
                <w:t xml:space="preserve"> </w:t>
              </w:r>
              <w:r w:rsidRPr="005E23A5">
                <w:rPr>
                  <w:rFonts w:cs="Arial"/>
                </w:rPr>
                <w:t>EIRP</w:t>
              </w:r>
              <w:r>
                <w:rPr>
                  <w:rFonts w:cs="Arial"/>
                </w:rPr>
                <w:t xml:space="preserve"> </w:t>
              </w:r>
              <w:r w:rsidRPr="005E23A5">
                <w:rPr>
                  <w:rFonts w:cs="Arial"/>
                </w:rPr>
                <w:t>for</w:t>
              </w:r>
              <w:r>
                <w:rPr>
                  <w:rFonts w:cs="Arial"/>
                </w:rPr>
                <w:t xml:space="preserve"> </w:t>
              </w:r>
              <w:r w:rsidRPr="005E23A5">
                <w:rPr>
                  <w:rFonts w:cs="Arial"/>
                </w:rPr>
                <w:t>UL</w:t>
              </w:r>
              <w:r>
                <w:rPr>
                  <w:rFonts w:cs="Arial"/>
                </w:rPr>
                <w:t xml:space="preserve"> </w:t>
              </w:r>
              <w:r w:rsidRPr="005E23A5">
                <w:rPr>
                  <w:rFonts w:cs="Arial" w:hint="eastAsia"/>
                </w:rPr>
                <w:t>16</w:t>
              </w:r>
              <w:r>
                <w:rPr>
                  <w:rFonts w:cs="Arial"/>
                </w:rPr>
                <w:t xml:space="preserve"> </w:t>
              </w:r>
              <w:r w:rsidRPr="005E23A5">
                <w:rPr>
                  <w:rFonts w:cs="Arial"/>
                </w:rPr>
                <w:t>QAM</w:t>
              </w:r>
            </w:ins>
          </w:p>
        </w:tc>
        <w:tc>
          <w:tcPr>
            <w:tcW w:w="1091" w:type="pct"/>
          </w:tcPr>
          <w:p w14:paraId="6C4B18A3" w14:textId="77777777" w:rsidR="001E0E8C" w:rsidRPr="005E23A5" w:rsidRDefault="001E0E8C" w:rsidP="00C07F2E">
            <w:pPr>
              <w:pStyle w:val="TAC"/>
              <w:keepNext w:val="0"/>
              <w:keepLines w:val="0"/>
              <w:rPr>
                <w:ins w:id="87" w:author="Huawei" w:date="2025-11-07T10:08:00Z"/>
                <w:rFonts w:cs="v5.0.0"/>
              </w:rPr>
            </w:pPr>
            <w:ins w:id="88" w:author="Huawei" w:date="2025-11-07T10:08:00Z">
              <w:r w:rsidRPr="005E23A5">
                <w:rPr>
                  <w:rFonts w:cs="v5.0.0"/>
                </w:rPr>
                <w:t>dBm</w:t>
              </w:r>
            </w:ins>
          </w:p>
        </w:tc>
        <w:tc>
          <w:tcPr>
            <w:tcW w:w="1251" w:type="pct"/>
          </w:tcPr>
          <w:p w14:paraId="17FD0EB8" w14:textId="77777777" w:rsidR="001E0E8C" w:rsidRPr="005E23A5" w:rsidRDefault="001E0E8C" w:rsidP="00C07F2E">
            <w:pPr>
              <w:pStyle w:val="TAC"/>
              <w:keepNext w:val="0"/>
              <w:keepLines w:val="0"/>
              <w:rPr>
                <w:ins w:id="89" w:author="Huawei" w:date="2025-11-07T10:08:00Z"/>
                <w:rFonts w:cs="v5.0.0"/>
              </w:rPr>
            </w:pPr>
            <w:ins w:id="90" w:author="Huawei" w:date="2025-11-07T10:33:00Z">
              <w:r w:rsidRPr="005E23A5">
                <w:rPr>
                  <w:rFonts w:cs="v5.0.0"/>
                </w:rPr>
                <w:sym w:font="Symbol" w:char="F0B3"/>
              </w:r>
              <w:r>
                <w:rPr>
                  <w:rFonts w:cs="v5.0.0"/>
                </w:rPr>
                <w:t xml:space="preserve"> </w:t>
              </w:r>
              <w:r w:rsidRPr="005E23A5">
                <w:rPr>
                  <w:rFonts w:cs="v5.0.0"/>
                </w:rPr>
                <w:t>7</w:t>
              </w:r>
            </w:ins>
          </w:p>
        </w:tc>
        <w:tc>
          <w:tcPr>
            <w:tcW w:w="1172" w:type="pct"/>
          </w:tcPr>
          <w:p w14:paraId="1BCB262E" w14:textId="5EA34B38" w:rsidR="001E0E8C" w:rsidRPr="005E23A5" w:rsidRDefault="001E0E8C" w:rsidP="00C07F2E">
            <w:pPr>
              <w:pStyle w:val="TAC"/>
              <w:keepNext w:val="0"/>
              <w:keepLines w:val="0"/>
              <w:rPr>
                <w:ins w:id="91" w:author="Huawei" w:date="2025-11-07T10:08:00Z"/>
                <w:rFonts w:cs="v5.0.0"/>
              </w:rPr>
            </w:pPr>
            <w:ins w:id="92" w:author="Huawei" w:date="2025-11-07T10:33:00Z">
              <w:r w:rsidRPr="005E23A5">
                <w:rPr>
                  <w:rFonts w:cs="v5.0.0"/>
                </w:rPr>
                <w:sym w:font="Symbol" w:char="F0B3"/>
              </w:r>
              <w:r>
                <w:rPr>
                  <w:rFonts w:cs="v5.0.0"/>
                </w:rPr>
                <w:t xml:space="preserve"> </w:t>
              </w:r>
            </w:ins>
            <w:ins w:id="93" w:author="Huawei" w:date="2025-11-07T20:45:00Z">
              <w:r>
                <w:rPr>
                  <w:rFonts w:cs="v5.0.0"/>
                </w:rPr>
                <w:t>10</w:t>
              </w:r>
            </w:ins>
          </w:p>
        </w:tc>
      </w:tr>
      <w:tr w:rsidR="001E0E8C" w:rsidRPr="005E23A5" w14:paraId="7603D22B" w14:textId="77777777" w:rsidTr="001E0E8C">
        <w:trPr>
          <w:jc w:val="center"/>
          <w:ins w:id="94" w:author="Huawei" w:date="2025-11-07T10:08:00Z"/>
        </w:trPr>
        <w:tc>
          <w:tcPr>
            <w:tcW w:w="1486" w:type="pct"/>
          </w:tcPr>
          <w:p w14:paraId="05AC5EEF" w14:textId="77777777" w:rsidR="001E0E8C" w:rsidRPr="005E23A5" w:rsidRDefault="001E0E8C" w:rsidP="00C07F2E">
            <w:pPr>
              <w:pStyle w:val="TAL"/>
              <w:keepNext w:val="0"/>
              <w:keepLines w:val="0"/>
              <w:rPr>
                <w:ins w:id="95" w:author="Huawei" w:date="2025-11-07T10:08:00Z"/>
                <w:rFonts w:cs="v5.0.0"/>
              </w:rPr>
            </w:pPr>
            <w:ins w:id="96" w:author="Huawei" w:date="2025-11-07T10:08:00Z">
              <w:r w:rsidRPr="005E23A5">
                <w:rPr>
                  <w:rFonts w:cs="Arial"/>
                </w:rPr>
                <w:t>UE</w:t>
              </w:r>
              <w:r>
                <w:rPr>
                  <w:rFonts w:cs="Arial"/>
                </w:rPr>
                <w:t xml:space="preserve"> </w:t>
              </w:r>
              <w:r w:rsidRPr="005E23A5">
                <w:rPr>
                  <w:rFonts w:cs="Arial"/>
                </w:rPr>
                <w:t>EIRP</w:t>
              </w:r>
              <w:r>
                <w:rPr>
                  <w:rFonts w:cs="Arial"/>
                </w:rPr>
                <w:t xml:space="preserve"> </w:t>
              </w:r>
              <w:r w:rsidRPr="005E23A5">
                <w:rPr>
                  <w:rFonts w:cs="Arial"/>
                </w:rPr>
                <w:t>for</w:t>
              </w:r>
              <w:r>
                <w:rPr>
                  <w:rFonts w:cs="Arial"/>
                </w:rPr>
                <w:t xml:space="preserve"> </w:t>
              </w:r>
              <w:r w:rsidRPr="005E23A5">
                <w:rPr>
                  <w:rFonts w:cs="Arial"/>
                </w:rPr>
                <w:t>UL</w:t>
              </w:r>
              <w:r>
                <w:rPr>
                  <w:rFonts w:cs="Arial"/>
                </w:rPr>
                <w:t xml:space="preserve"> </w:t>
              </w:r>
              <w:r w:rsidRPr="005E23A5">
                <w:rPr>
                  <w:rFonts w:cs="Arial" w:hint="eastAsia"/>
                </w:rPr>
                <w:t>64</w:t>
              </w:r>
              <w:r>
                <w:rPr>
                  <w:rFonts w:cs="Arial"/>
                </w:rPr>
                <w:t xml:space="preserve"> </w:t>
              </w:r>
              <w:r w:rsidRPr="005E23A5">
                <w:rPr>
                  <w:rFonts w:cs="Arial"/>
                </w:rPr>
                <w:t>QAM</w:t>
              </w:r>
            </w:ins>
          </w:p>
        </w:tc>
        <w:tc>
          <w:tcPr>
            <w:tcW w:w="1091" w:type="pct"/>
          </w:tcPr>
          <w:p w14:paraId="40C2B624" w14:textId="77777777" w:rsidR="001E0E8C" w:rsidRPr="005E23A5" w:rsidRDefault="001E0E8C" w:rsidP="00C07F2E">
            <w:pPr>
              <w:pStyle w:val="TAC"/>
              <w:keepNext w:val="0"/>
              <w:keepLines w:val="0"/>
              <w:rPr>
                <w:ins w:id="97" w:author="Huawei" w:date="2025-11-07T10:08:00Z"/>
                <w:rFonts w:cs="v5.0.0"/>
              </w:rPr>
            </w:pPr>
            <w:ins w:id="98" w:author="Huawei" w:date="2025-11-07T10:08:00Z">
              <w:r w:rsidRPr="005E23A5">
                <w:rPr>
                  <w:rFonts w:cs="v5.0.0"/>
                </w:rPr>
                <w:t>dBm</w:t>
              </w:r>
            </w:ins>
          </w:p>
        </w:tc>
        <w:tc>
          <w:tcPr>
            <w:tcW w:w="1251" w:type="pct"/>
          </w:tcPr>
          <w:p w14:paraId="08D24937" w14:textId="77777777" w:rsidR="001E0E8C" w:rsidRPr="005E23A5" w:rsidRDefault="001E0E8C" w:rsidP="00C07F2E">
            <w:pPr>
              <w:pStyle w:val="TAC"/>
              <w:keepNext w:val="0"/>
              <w:keepLines w:val="0"/>
              <w:rPr>
                <w:ins w:id="99" w:author="Huawei" w:date="2025-11-07T10:08:00Z"/>
                <w:rFonts w:cs="v5.0.0"/>
              </w:rPr>
            </w:pPr>
            <w:ins w:id="100" w:author="Huawei" w:date="2025-11-07T10:33:00Z">
              <w:r w:rsidRPr="005E23A5">
                <w:rPr>
                  <w:rFonts w:cs="v5.0.0"/>
                </w:rPr>
                <w:sym w:font="Symbol" w:char="F0B3"/>
              </w:r>
              <w:r>
                <w:rPr>
                  <w:rFonts w:cs="v5.0.0"/>
                </w:rPr>
                <w:t xml:space="preserve"> </w:t>
              </w:r>
              <w:r w:rsidRPr="005E23A5">
                <w:rPr>
                  <w:rFonts w:cs="v5.0.0"/>
                </w:rPr>
                <w:t>11</w:t>
              </w:r>
            </w:ins>
          </w:p>
        </w:tc>
        <w:tc>
          <w:tcPr>
            <w:tcW w:w="1172" w:type="pct"/>
          </w:tcPr>
          <w:p w14:paraId="43177582" w14:textId="1424013F" w:rsidR="001E0E8C" w:rsidRPr="005E23A5" w:rsidRDefault="001E0E8C" w:rsidP="00C07F2E">
            <w:pPr>
              <w:pStyle w:val="TAC"/>
              <w:keepNext w:val="0"/>
              <w:keepLines w:val="0"/>
              <w:rPr>
                <w:ins w:id="101" w:author="Huawei" w:date="2025-11-07T10:08:00Z"/>
                <w:rFonts w:cs="v5.0.0"/>
              </w:rPr>
            </w:pPr>
            <w:ins w:id="102" w:author="Huawei" w:date="2025-11-07T10:33:00Z">
              <w:r w:rsidRPr="005E23A5">
                <w:rPr>
                  <w:rFonts w:cs="v5.0.0"/>
                </w:rPr>
                <w:sym w:font="Symbol" w:char="F0B3"/>
              </w:r>
              <w:r>
                <w:rPr>
                  <w:rFonts w:cs="v5.0.0"/>
                </w:rPr>
                <w:t xml:space="preserve"> </w:t>
              </w:r>
            </w:ins>
            <w:ins w:id="103" w:author="Huawei" w:date="2025-11-07T20:45:00Z">
              <w:r>
                <w:rPr>
                  <w:rFonts w:cs="v5.0.0"/>
                </w:rPr>
                <w:t>14</w:t>
              </w:r>
            </w:ins>
          </w:p>
        </w:tc>
      </w:tr>
      <w:tr w:rsidR="001E0E8C" w:rsidRPr="005E23A5" w14:paraId="4B15129B" w14:textId="77777777" w:rsidTr="001E0E8C">
        <w:trPr>
          <w:jc w:val="center"/>
          <w:ins w:id="104" w:author="Huawei" w:date="2025-11-07T10:08:00Z"/>
        </w:trPr>
        <w:tc>
          <w:tcPr>
            <w:tcW w:w="1486" w:type="pct"/>
          </w:tcPr>
          <w:p w14:paraId="0BA2A293" w14:textId="77777777" w:rsidR="001E0E8C" w:rsidRPr="005E23A5" w:rsidRDefault="001E0E8C" w:rsidP="00C07F2E">
            <w:pPr>
              <w:pStyle w:val="TAL"/>
              <w:keepNext w:val="0"/>
              <w:keepLines w:val="0"/>
              <w:rPr>
                <w:ins w:id="105" w:author="Huawei" w:date="2025-11-07T10:08:00Z"/>
                <w:rFonts w:cs="Arial"/>
              </w:rPr>
            </w:pPr>
            <w:ins w:id="106" w:author="Huawei" w:date="2025-11-07T10:08:00Z">
              <w:r w:rsidRPr="005E23A5">
                <w:rPr>
                  <w:lang w:eastAsia="zh-CN"/>
                </w:rPr>
                <w:t>UE</w:t>
              </w:r>
              <w:r>
                <w:rPr>
                  <w:lang w:eastAsia="zh-CN"/>
                </w:rPr>
                <w:t xml:space="preserve"> </w:t>
              </w:r>
              <w:r w:rsidRPr="005E23A5">
                <w:rPr>
                  <w:lang w:eastAsia="zh-CN"/>
                </w:rPr>
                <w:t>EIRP</w:t>
              </w:r>
              <w:r>
                <w:rPr>
                  <w:lang w:eastAsia="zh-CN"/>
                </w:rPr>
                <w:t xml:space="preserve"> </w:t>
              </w:r>
              <w:r w:rsidRPr="005E23A5">
                <w:rPr>
                  <w:lang w:eastAsia="zh-CN"/>
                </w:rPr>
                <w:t>for</w:t>
              </w:r>
              <w:r>
                <w:rPr>
                  <w:lang w:eastAsia="zh-CN"/>
                </w:rPr>
                <w:t xml:space="preserve"> </w:t>
              </w:r>
              <w:r w:rsidRPr="005E23A5">
                <w:rPr>
                  <w:lang w:eastAsia="zh-CN"/>
                </w:rPr>
                <w:t>UL</w:t>
              </w:r>
              <w:r>
                <w:rPr>
                  <w:lang w:eastAsia="zh-CN"/>
                </w:rPr>
                <w:t xml:space="preserve"> </w:t>
              </w:r>
              <w:r w:rsidRPr="005E23A5">
                <w:rPr>
                  <w:lang w:eastAsia="zh-CN"/>
                </w:rPr>
                <w:t>256</w:t>
              </w:r>
              <w:r>
                <w:rPr>
                  <w:lang w:eastAsia="zh-CN"/>
                </w:rPr>
                <w:t xml:space="preserve"> </w:t>
              </w:r>
              <w:r w:rsidRPr="005E23A5">
                <w:rPr>
                  <w:lang w:eastAsia="zh-CN"/>
                </w:rPr>
                <w:t>QAM</w:t>
              </w:r>
            </w:ins>
          </w:p>
        </w:tc>
        <w:tc>
          <w:tcPr>
            <w:tcW w:w="1091" w:type="pct"/>
          </w:tcPr>
          <w:p w14:paraId="7943AB0E" w14:textId="77777777" w:rsidR="001E0E8C" w:rsidRPr="005E23A5" w:rsidRDefault="001E0E8C" w:rsidP="00C07F2E">
            <w:pPr>
              <w:pStyle w:val="TAC"/>
              <w:keepNext w:val="0"/>
              <w:keepLines w:val="0"/>
              <w:rPr>
                <w:ins w:id="107" w:author="Huawei" w:date="2025-11-07T10:08:00Z"/>
                <w:rFonts w:cs="v5.0.0"/>
                <w:lang w:eastAsia="zh-CN"/>
              </w:rPr>
            </w:pPr>
            <w:ins w:id="108" w:author="Huawei" w:date="2025-11-07T10:08:00Z">
              <w:r>
                <w:rPr>
                  <w:rFonts w:cs="v5.0.0" w:hint="eastAsia"/>
                  <w:lang w:eastAsia="zh-CN"/>
                </w:rPr>
                <w:t>d</w:t>
              </w:r>
              <w:r>
                <w:rPr>
                  <w:rFonts w:cs="v5.0.0"/>
                  <w:lang w:eastAsia="zh-CN"/>
                </w:rPr>
                <w:t>Bm</w:t>
              </w:r>
            </w:ins>
          </w:p>
        </w:tc>
        <w:tc>
          <w:tcPr>
            <w:tcW w:w="1251" w:type="pct"/>
          </w:tcPr>
          <w:p w14:paraId="34062721" w14:textId="77777777" w:rsidR="001E0E8C" w:rsidRPr="005E23A5" w:rsidRDefault="001E0E8C" w:rsidP="00C07F2E">
            <w:pPr>
              <w:pStyle w:val="TAC"/>
              <w:keepNext w:val="0"/>
              <w:keepLines w:val="0"/>
              <w:rPr>
                <w:ins w:id="109" w:author="Huawei" w:date="2025-11-07T10:08:00Z"/>
                <w:rFonts w:cs="v5.0.0"/>
              </w:rPr>
            </w:pPr>
            <w:ins w:id="110" w:author="Huawei" w:date="2025-11-07T10:09:00Z">
              <w:r w:rsidRPr="005E23A5">
                <w:rPr>
                  <w:rFonts w:cs="v5.0.0"/>
                </w:rPr>
                <w:sym w:font="Symbol" w:char="F0B3"/>
              </w:r>
              <w:r>
                <w:rPr>
                  <w:rFonts w:cs="v5.0.0"/>
                </w:rPr>
                <w:t xml:space="preserve"> </w:t>
              </w:r>
              <w:r w:rsidRPr="005E23A5">
                <w:rPr>
                  <w:rFonts w:cs="v5.0.0"/>
                </w:rPr>
                <w:t>1</w:t>
              </w:r>
              <w:r>
                <w:rPr>
                  <w:rFonts w:cs="v5.0.0"/>
                </w:rPr>
                <w:t>8</w:t>
              </w:r>
            </w:ins>
          </w:p>
        </w:tc>
        <w:tc>
          <w:tcPr>
            <w:tcW w:w="1172" w:type="pct"/>
          </w:tcPr>
          <w:p w14:paraId="510BC1C2" w14:textId="2CA71BE0" w:rsidR="001E0E8C" w:rsidRPr="005E23A5" w:rsidRDefault="001E0E8C" w:rsidP="00C07F2E">
            <w:pPr>
              <w:pStyle w:val="TAC"/>
              <w:keepNext w:val="0"/>
              <w:keepLines w:val="0"/>
              <w:rPr>
                <w:ins w:id="111" w:author="Huawei" w:date="2025-11-07T10:08:00Z"/>
                <w:rFonts w:cs="v5.0.0"/>
              </w:rPr>
            </w:pPr>
            <w:ins w:id="112" w:author="Huawei" w:date="2025-11-07T10:09:00Z">
              <w:r w:rsidRPr="005E23A5">
                <w:rPr>
                  <w:rFonts w:cs="v5.0.0"/>
                </w:rPr>
                <w:sym w:font="Symbol" w:char="F0B3"/>
              </w:r>
              <w:r>
                <w:rPr>
                  <w:rFonts w:cs="v5.0.0"/>
                </w:rPr>
                <w:t xml:space="preserve"> </w:t>
              </w:r>
            </w:ins>
            <w:ins w:id="113" w:author="Huawei" w:date="2025-11-07T20:46:00Z">
              <w:r>
                <w:rPr>
                  <w:rFonts w:cs="v5.0.0"/>
                </w:rPr>
                <w:t>21</w:t>
              </w:r>
            </w:ins>
          </w:p>
        </w:tc>
      </w:tr>
      <w:tr w:rsidR="001E0E8C" w:rsidRPr="005E23A5" w14:paraId="4F978B54" w14:textId="77777777" w:rsidTr="001E0E8C">
        <w:trPr>
          <w:jc w:val="center"/>
          <w:ins w:id="114" w:author="Huawei" w:date="2025-11-07T10:08:00Z"/>
        </w:trPr>
        <w:tc>
          <w:tcPr>
            <w:tcW w:w="1486" w:type="pct"/>
          </w:tcPr>
          <w:p w14:paraId="0277AA11" w14:textId="77777777" w:rsidR="001E0E8C" w:rsidRPr="005E23A5" w:rsidRDefault="001E0E8C" w:rsidP="00C07F2E">
            <w:pPr>
              <w:pStyle w:val="TAL"/>
              <w:keepNext w:val="0"/>
              <w:keepLines w:val="0"/>
              <w:rPr>
                <w:ins w:id="115" w:author="Huawei" w:date="2025-11-07T10:08:00Z"/>
                <w:rFonts w:cs="v5.0.0"/>
              </w:rPr>
            </w:pPr>
            <w:ins w:id="116" w:author="Huawei" w:date="2025-11-07T10:08:00Z">
              <w:r w:rsidRPr="005E23A5">
                <w:rPr>
                  <w:rFonts w:cs="v5.0.0"/>
                </w:rPr>
                <w:t>Operating</w:t>
              </w:r>
              <w:r>
                <w:rPr>
                  <w:rFonts w:cs="v5.0.0"/>
                </w:rPr>
                <w:t xml:space="preserve"> </w:t>
              </w:r>
              <w:r w:rsidRPr="005E23A5">
                <w:rPr>
                  <w:rFonts w:cs="v5.0.0"/>
                </w:rPr>
                <w:t>conditions</w:t>
              </w:r>
            </w:ins>
          </w:p>
        </w:tc>
        <w:tc>
          <w:tcPr>
            <w:tcW w:w="3514" w:type="pct"/>
            <w:gridSpan w:val="3"/>
          </w:tcPr>
          <w:p w14:paraId="43C3F4EA" w14:textId="60FAB391" w:rsidR="001E0E8C" w:rsidRPr="005E23A5" w:rsidRDefault="001E0E8C" w:rsidP="00C07F2E">
            <w:pPr>
              <w:pStyle w:val="TAC"/>
              <w:keepNext w:val="0"/>
              <w:keepLines w:val="0"/>
              <w:rPr>
                <w:ins w:id="117" w:author="Huawei" w:date="2025-11-07T10:08:00Z"/>
                <w:rFonts w:cs="v5.0.0"/>
              </w:rPr>
            </w:pPr>
            <w:ins w:id="118" w:author="Huawei" w:date="2025-11-07T10:08:00Z">
              <w:r w:rsidRPr="005E23A5">
                <w:rPr>
                  <w:rFonts w:cs="v5.0.0"/>
                </w:rPr>
                <w:t>Normal</w:t>
              </w:r>
              <w:r>
                <w:rPr>
                  <w:rFonts w:cs="v5.0.0"/>
                </w:rPr>
                <w:t xml:space="preserve"> </w:t>
              </w:r>
              <w:r w:rsidRPr="005E23A5">
                <w:rPr>
                  <w:rFonts w:cs="v5.0.0"/>
                </w:rPr>
                <w:t>Conditions</w:t>
              </w:r>
            </w:ins>
          </w:p>
        </w:tc>
      </w:tr>
    </w:tbl>
    <w:p w14:paraId="73A3BBFE" w14:textId="77777777" w:rsidR="000D15D6" w:rsidRPr="005E23A5" w:rsidRDefault="000D15D6" w:rsidP="00DD0692">
      <w:pPr>
        <w:rPr>
          <w:lang w:eastAsia="zh-CN"/>
        </w:rPr>
      </w:pPr>
    </w:p>
    <w:p w14:paraId="2F588330" w14:textId="77777777" w:rsidR="00DD0692" w:rsidRPr="005E23A5" w:rsidRDefault="00DD0692" w:rsidP="00DD0692">
      <w:pPr>
        <w:pStyle w:val="TH"/>
        <w:keepNext w:val="0"/>
        <w:keepLines w:val="0"/>
        <w:rPr>
          <w:lang w:eastAsia="zh-CN"/>
        </w:rPr>
      </w:pPr>
      <w:r w:rsidRPr="005E23A5">
        <w:rPr>
          <w:lang w:eastAsia="zh-CN"/>
        </w:rPr>
        <w:t>Table 6.4.2.1-2a: Parameters for Error Vector Magnitude for power class 1 in FR2-2</w:t>
      </w:r>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66"/>
        <w:gridCol w:w="1135"/>
        <w:gridCol w:w="1094"/>
        <w:gridCol w:w="1094"/>
        <w:gridCol w:w="1094"/>
        <w:gridCol w:w="1156"/>
        <w:gridCol w:w="1080"/>
      </w:tblGrid>
      <w:tr w:rsidR="00DD0692" w:rsidRPr="005E23A5" w14:paraId="5714DF8A" w14:textId="77777777" w:rsidTr="00C07F2E">
        <w:trPr>
          <w:jc w:val="center"/>
        </w:trPr>
        <w:tc>
          <w:tcPr>
            <w:tcW w:w="3166" w:type="dxa"/>
          </w:tcPr>
          <w:p w14:paraId="71ADA293" w14:textId="77777777" w:rsidR="00DD0692" w:rsidRPr="005E23A5" w:rsidRDefault="00DD0692" w:rsidP="00C07F2E">
            <w:pPr>
              <w:pStyle w:val="TAH"/>
              <w:keepNext w:val="0"/>
              <w:keepLines w:val="0"/>
              <w:rPr>
                <w:rFonts w:cs="v5.0.0"/>
              </w:rPr>
            </w:pPr>
          </w:p>
        </w:tc>
        <w:tc>
          <w:tcPr>
            <w:tcW w:w="1135" w:type="dxa"/>
          </w:tcPr>
          <w:p w14:paraId="2D42CEF3" w14:textId="77777777" w:rsidR="00DD0692" w:rsidRPr="005E23A5" w:rsidRDefault="00DD0692" w:rsidP="00C07F2E">
            <w:pPr>
              <w:pStyle w:val="TAH"/>
              <w:keepNext w:val="0"/>
              <w:keepLines w:val="0"/>
              <w:rPr>
                <w:rFonts w:cs="v5.0.0"/>
              </w:rPr>
            </w:pPr>
          </w:p>
        </w:tc>
        <w:tc>
          <w:tcPr>
            <w:tcW w:w="5518" w:type="dxa"/>
            <w:gridSpan w:val="5"/>
          </w:tcPr>
          <w:p w14:paraId="770A0954" w14:textId="77777777" w:rsidR="00DD0692" w:rsidRPr="005E23A5" w:rsidRDefault="00DD0692" w:rsidP="00C07F2E">
            <w:pPr>
              <w:pStyle w:val="TAH"/>
              <w:keepNext w:val="0"/>
              <w:keepLines w:val="0"/>
              <w:rPr>
                <w:rFonts w:cs="v5.0.0"/>
              </w:rPr>
            </w:pPr>
            <w:r w:rsidRPr="005E23A5">
              <w:rPr>
                <w:rFonts w:cs="v5.0.0"/>
              </w:rPr>
              <w:t>Level</w:t>
            </w:r>
          </w:p>
        </w:tc>
      </w:tr>
      <w:tr w:rsidR="00DD0692" w:rsidRPr="005E23A5" w14:paraId="672554C0" w14:textId="77777777" w:rsidTr="00C07F2E">
        <w:trPr>
          <w:jc w:val="center"/>
        </w:trPr>
        <w:tc>
          <w:tcPr>
            <w:tcW w:w="3166" w:type="dxa"/>
          </w:tcPr>
          <w:p w14:paraId="56D08D12" w14:textId="77777777" w:rsidR="00DD0692" w:rsidRPr="005E23A5" w:rsidRDefault="00DD0692" w:rsidP="00C07F2E">
            <w:pPr>
              <w:pStyle w:val="TAH"/>
              <w:keepNext w:val="0"/>
              <w:keepLines w:val="0"/>
              <w:rPr>
                <w:rFonts w:cs="v5.0.0"/>
              </w:rPr>
            </w:pPr>
            <w:r w:rsidRPr="005E23A5">
              <w:rPr>
                <w:rFonts w:cs="v5.0.0"/>
              </w:rPr>
              <w:br w:type="page"/>
              <w:t>Parameter</w:t>
            </w:r>
          </w:p>
        </w:tc>
        <w:tc>
          <w:tcPr>
            <w:tcW w:w="1135" w:type="dxa"/>
          </w:tcPr>
          <w:p w14:paraId="19C0C083" w14:textId="77777777" w:rsidR="00DD0692" w:rsidRPr="005E23A5" w:rsidRDefault="00DD0692" w:rsidP="00C07F2E">
            <w:pPr>
              <w:pStyle w:val="TAH"/>
              <w:keepNext w:val="0"/>
              <w:keepLines w:val="0"/>
              <w:rPr>
                <w:rFonts w:cs="v5.0.0"/>
              </w:rPr>
            </w:pPr>
            <w:r w:rsidRPr="005E23A5">
              <w:rPr>
                <w:rFonts w:cs="v5.0.0"/>
              </w:rPr>
              <w:t>Unit</w:t>
            </w:r>
          </w:p>
        </w:tc>
        <w:tc>
          <w:tcPr>
            <w:tcW w:w="1094" w:type="dxa"/>
          </w:tcPr>
          <w:p w14:paraId="12A61452" w14:textId="77777777" w:rsidR="00DD0692" w:rsidRPr="005E23A5" w:rsidRDefault="00DD0692" w:rsidP="00C07F2E">
            <w:pPr>
              <w:pStyle w:val="TAH"/>
              <w:keepNext w:val="0"/>
              <w:keepLines w:val="0"/>
              <w:rPr>
                <w:rFonts w:cs="v5.0.0"/>
              </w:rPr>
            </w:pPr>
            <w:r w:rsidRPr="005E23A5">
              <w:rPr>
                <w:rFonts w:cs="v5.0.0"/>
              </w:rPr>
              <w:t>100</w:t>
            </w:r>
            <w:r>
              <w:rPr>
                <w:rFonts w:cs="v5.0.0"/>
              </w:rPr>
              <w:t xml:space="preserve"> </w:t>
            </w:r>
            <w:r w:rsidRPr="005E23A5">
              <w:rPr>
                <w:rFonts w:cs="v5.0.0"/>
              </w:rPr>
              <w:t>MHz</w:t>
            </w:r>
          </w:p>
        </w:tc>
        <w:tc>
          <w:tcPr>
            <w:tcW w:w="1094" w:type="dxa"/>
          </w:tcPr>
          <w:p w14:paraId="08664025" w14:textId="77777777" w:rsidR="00DD0692" w:rsidRPr="005E23A5" w:rsidRDefault="00DD0692" w:rsidP="00C07F2E">
            <w:pPr>
              <w:pStyle w:val="TAH"/>
              <w:keepNext w:val="0"/>
              <w:keepLines w:val="0"/>
              <w:rPr>
                <w:rFonts w:cs="v5.0.0"/>
              </w:rPr>
            </w:pPr>
            <w:r w:rsidRPr="005E23A5">
              <w:rPr>
                <w:rFonts w:cs="v5.0.0"/>
              </w:rPr>
              <w:t>400</w:t>
            </w:r>
            <w:r>
              <w:rPr>
                <w:rFonts w:cs="v5.0.0"/>
              </w:rPr>
              <w:t xml:space="preserve"> </w:t>
            </w:r>
            <w:r w:rsidRPr="005E23A5">
              <w:rPr>
                <w:rFonts w:cs="v5.0.0"/>
              </w:rPr>
              <w:t>MHz</w:t>
            </w:r>
          </w:p>
        </w:tc>
        <w:tc>
          <w:tcPr>
            <w:tcW w:w="1094" w:type="dxa"/>
          </w:tcPr>
          <w:p w14:paraId="55B78150" w14:textId="77777777" w:rsidR="00DD0692" w:rsidRPr="005E23A5" w:rsidRDefault="00DD0692" w:rsidP="00C07F2E">
            <w:pPr>
              <w:pStyle w:val="TAH"/>
              <w:keepNext w:val="0"/>
              <w:keepLines w:val="0"/>
              <w:rPr>
                <w:rFonts w:cs="v5.0.0"/>
              </w:rPr>
            </w:pPr>
            <w:r w:rsidRPr="005E23A5">
              <w:rPr>
                <w:rFonts w:cs="v5.0.0"/>
              </w:rPr>
              <w:t>800</w:t>
            </w:r>
            <w:r>
              <w:rPr>
                <w:rFonts w:cs="v5.0.0"/>
              </w:rPr>
              <w:t xml:space="preserve"> </w:t>
            </w:r>
            <w:r w:rsidRPr="005E23A5">
              <w:rPr>
                <w:rFonts w:cs="v5.0.0"/>
              </w:rPr>
              <w:t>MHz</w:t>
            </w:r>
          </w:p>
        </w:tc>
        <w:tc>
          <w:tcPr>
            <w:tcW w:w="1156" w:type="dxa"/>
          </w:tcPr>
          <w:p w14:paraId="7BE8CAE7" w14:textId="77777777" w:rsidR="00DD0692" w:rsidRPr="005E23A5" w:rsidRDefault="00DD0692" w:rsidP="00C07F2E">
            <w:pPr>
              <w:pStyle w:val="TAH"/>
              <w:keepNext w:val="0"/>
              <w:keepLines w:val="0"/>
              <w:rPr>
                <w:rFonts w:cs="v5.0.0"/>
              </w:rPr>
            </w:pPr>
            <w:r w:rsidRPr="005E23A5">
              <w:rPr>
                <w:rFonts w:cs="v5.0.0"/>
              </w:rPr>
              <w:t>1600</w:t>
            </w:r>
            <w:r>
              <w:rPr>
                <w:rFonts w:cs="v5.0.0"/>
              </w:rPr>
              <w:t xml:space="preserve"> </w:t>
            </w:r>
            <w:r w:rsidRPr="005E23A5">
              <w:rPr>
                <w:rFonts w:cs="v5.0.0"/>
              </w:rPr>
              <w:t>MHz</w:t>
            </w:r>
          </w:p>
        </w:tc>
        <w:tc>
          <w:tcPr>
            <w:tcW w:w="1080" w:type="dxa"/>
          </w:tcPr>
          <w:p w14:paraId="2CBCEEE3" w14:textId="77777777" w:rsidR="00DD0692" w:rsidRPr="005E23A5" w:rsidRDefault="00DD0692" w:rsidP="00C07F2E">
            <w:pPr>
              <w:pStyle w:val="TAH"/>
              <w:keepNext w:val="0"/>
              <w:keepLines w:val="0"/>
              <w:rPr>
                <w:rFonts w:cs="v5.0.0"/>
              </w:rPr>
            </w:pPr>
            <w:r w:rsidRPr="005E23A5">
              <w:rPr>
                <w:rFonts w:cs="v5.0.0"/>
              </w:rPr>
              <w:t>2000</w:t>
            </w:r>
            <w:r>
              <w:rPr>
                <w:rFonts w:cs="v5.0.0"/>
              </w:rPr>
              <w:t xml:space="preserve"> </w:t>
            </w:r>
            <w:r w:rsidRPr="005E23A5">
              <w:rPr>
                <w:rFonts w:cs="v5.0.0"/>
              </w:rPr>
              <w:t>MHz</w:t>
            </w:r>
          </w:p>
        </w:tc>
      </w:tr>
      <w:tr w:rsidR="00DD0692" w:rsidRPr="005E23A5" w14:paraId="22647491" w14:textId="77777777" w:rsidTr="00C07F2E">
        <w:trPr>
          <w:jc w:val="center"/>
        </w:trPr>
        <w:tc>
          <w:tcPr>
            <w:tcW w:w="3166" w:type="dxa"/>
          </w:tcPr>
          <w:p w14:paraId="1E31453C" w14:textId="77777777" w:rsidR="00DD0692" w:rsidRPr="005E23A5" w:rsidRDefault="00DD0692" w:rsidP="00C07F2E">
            <w:pPr>
              <w:pStyle w:val="TAL"/>
              <w:keepNext w:val="0"/>
              <w:keepLines w:val="0"/>
              <w:rPr>
                <w:rFonts w:cs="v5.0.0"/>
              </w:rPr>
            </w:pPr>
            <w:r w:rsidRPr="005E23A5">
              <w:rPr>
                <w:rFonts w:cs="v5.0.0"/>
              </w:rPr>
              <w:t>UE</w:t>
            </w:r>
            <w:r>
              <w:rPr>
                <w:rFonts w:cs="v5.0.0"/>
              </w:rPr>
              <w:t xml:space="preserve"> </w:t>
            </w:r>
            <w:r w:rsidRPr="005E23A5">
              <w:rPr>
                <w:rFonts w:cs="v5.0.0"/>
              </w:rPr>
              <w:t>EIRP</w:t>
            </w:r>
          </w:p>
        </w:tc>
        <w:tc>
          <w:tcPr>
            <w:tcW w:w="1135" w:type="dxa"/>
          </w:tcPr>
          <w:p w14:paraId="6339CF75" w14:textId="77777777" w:rsidR="00DD0692" w:rsidRPr="005E23A5" w:rsidRDefault="00DD0692" w:rsidP="00C07F2E">
            <w:pPr>
              <w:pStyle w:val="TAC"/>
              <w:keepNext w:val="0"/>
              <w:keepLines w:val="0"/>
              <w:rPr>
                <w:rFonts w:cs="v5.0.0"/>
              </w:rPr>
            </w:pPr>
            <w:r w:rsidRPr="005E23A5">
              <w:rPr>
                <w:rFonts w:cs="v5.0.0"/>
              </w:rPr>
              <w:t>dBm</w:t>
            </w:r>
          </w:p>
        </w:tc>
        <w:tc>
          <w:tcPr>
            <w:tcW w:w="1094" w:type="dxa"/>
          </w:tcPr>
          <w:p w14:paraId="3BD8B257" w14:textId="77777777" w:rsidR="00DD0692" w:rsidRPr="005E23A5" w:rsidRDefault="00DD0692" w:rsidP="00C07F2E">
            <w:pPr>
              <w:pStyle w:val="TAC"/>
              <w:keepNext w:val="0"/>
              <w:keepLines w:val="0"/>
              <w:rPr>
                <w:rFonts w:cs="v5.0.0"/>
              </w:rPr>
            </w:pPr>
            <w:r w:rsidRPr="005E23A5">
              <w:rPr>
                <w:rFonts w:cs="v5.0.0"/>
              </w:rPr>
              <w:sym w:font="Symbol" w:char="F0B3"/>
            </w:r>
            <w:r>
              <w:rPr>
                <w:rFonts w:cs="v5.0.0"/>
              </w:rPr>
              <w:t xml:space="preserve"> </w:t>
            </w:r>
            <w:r w:rsidRPr="005E23A5">
              <w:rPr>
                <w:rFonts w:cs="v5.0.0"/>
              </w:rPr>
              <w:t>4</w:t>
            </w:r>
          </w:p>
        </w:tc>
        <w:tc>
          <w:tcPr>
            <w:tcW w:w="1094" w:type="dxa"/>
          </w:tcPr>
          <w:p w14:paraId="033E9098" w14:textId="5B69EF3A" w:rsidR="00DD0692" w:rsidRPr="005E23A5" w:rsidRDefault="00DD0692" w:rsidP="00C07F2E">
            <w:pPr>
              <w:pStyle w:val="TAC"/>
              <w:keepNext w:val="0"/>
              <w:keepLines w:val="0"/>
              <w:rPr>
                <w:rFonts w:cs="v5.0.0"/>
              </w:rPr>
            </w:pPr>
            <w:r w:rsidRPr="005E23A5">
              <w:rPr>
                <w:rFonts w:cs="v5.0.0"/>
              </w:rPr>
              <w:sym w:font="Symbol" w:char="F0B3"/>
            </w:r>
            <w:r>
              <w:rPr>
                <w:rFonts w:cs="v5.0.0"/>
              </w:rPr>
              <w:t xml:space="preserve"> </w:t>
            </w:r>
            <w:del w:id="119" w:author="Huawei" w:date="2025-11-07T10:31:00Z">
              <w:r w:rsidRPr="005E23A5" w:rsidDel="005E6806">
                <w:rPr>
                  <w:rFonts w:cs="v5.0.0"/>
                </w:rPr>
                <w:delText>2</w:delText>
              </w:r>
            </w:del>
            <w:ins w:id="120" w:author="Huawei" w:date="2025-11-07T10:32:00Z">
              <w:r w:rsidR="005E6806">
                <w:rPr>
                  <w:rFonts w:cs="v5.0.0"/>
                </w:rPr>
                <w:t>6</w:t>
              </w:r>
            </w:ins>
          </w:p>
        </w:tc>
        <w:tc>
          <w:tcPr>
            <w:tcW w:w="1094" w:type="dxa"/>
          </w:tcPr>
          <w:p w14:paraId="123DDAA8" w14:textId="51D8F68F" w:rsidR="00DD0692" w:rsidRPr="005E23A5" w:rsidRDefault="00DD0692" w:rsidP="00C07F2E">
            <w:pPr>
              <w:pStyle w:val="TAC"/>
              <w:keepNext w:val="0"/>
              <w:keepLines w:val="0"/>
              <w:rPr>
                <w:rFonts w:cs="v5.0.0"/>
              </w:rPr>
            </w:pPr>
            <w:r w:rsidRPr="005E23A5">
              <w:rPr>
                <w:rFonts w:cs="v5.0.0"/>
              </w:rPr>
              <w:sym w:font="Symbol" w:char="F0B3"/>
            </w:r>
            <w:r>
              <w:rPr>
                <w:rFonts w:cs="v5.0.0"/>
              </w:rPr>
              <w:t xml:space="preserve"> </w:t>
            </w:r>
            <w:del w:id="121" w:author="Huawei" w:date="2025-11-07T10:32:00Z">
              <w:r w:rsidRPr="005E23A5" w:rsidDel="005E6806">
                <w:rPr>
                  <w:rFonts w:cs="v5.0.0"/>
                </w:rPr>
                <w:delText>5</w:delText>
              </w:r>
            </w:del>
            <w:ins w:id="122" w:author="Huawei" w:date="2025-11-07T10:32:00Z">
              <w:r w:rsidR="005E6806">
                <w:rPr>
                  <w:rFonts w:cs="v5.0.0"/>
                </w:rPr>
                <w:t>9</w:t>
              </w:r>
            </w:ins>
          </w:p>
        </w:tc>
        <w:tc>
          <w:tcPr>
            <w:tcW w:w="1156" w:type="dxa"/>
          </w:tcPr>
          <w:p w14:paraId="69FA24CA" w14:textId="00F70206" w:rsidR="00DD0692" w:rsidRPr="005E23A5" w:rsidRDefault="00DD0692" w:rsidP="00C07F2E">
            <w:pPr>
              <w:pStyle w:val="TAC"/>
              <w:keepNext w:val="0"/>
              <w:keepLines w:val="0"/>
              <w:rPr>
                <w:rFonts w:cs="v5.0.0"/>
              </w:rPr>
            </w:pPr>
            <w:r w:rsidRPr="005E23A5">
              <w:rPr>
                <w:rFonts w:cs="v5.0.0"/>
              </w:rPr>
              <w:sym w:font="Symbol" w:char="F0B3"/>
            </w:r>
            <w:r>
              <w:rPr>
                <w:rFonts w:cs="v5.0.0"/>
              </w:rPr>
              <w:t xml:space="preserve"> </w:t>
            </w:r>
            <w:del w:id="123" w:author="Huawei" w:date="2025-11-07T10:32:00Z">
              <w:r w:rsidRPr="005E23A5" w:rsidDel="005E6806">
                <w:rPr>
                  <w:rFonts w:cs="v5.0.0"/>
                </w:rPr>
                <w:delText>8</w:delText>
              </w:r>
            </w:del>
            <w:ins w:id="124" w:author="Huawei" w:date="2025-11-07T10:32:00Z">
              <w:r w:rsidR="005E6806">
                <w:rPr>
                  <w:rFonts w:cs="v5.0.0"/>
                </w:rPr>
                <w:t>12</w:t>
              </w:r>
            </w:ins>
          </w:p>
        </w:tc>
        <w:tc>
          <w:tcPr>
            <w:tcW w:w="1080" w:type="dxa"/>
          </w:tcPr>
          <w:p w14:paraId="3C624E59" w14:textId="6C54BBDD" w:rsidR="00DD0692" w:rsidRPr="005E23A5" w:rsidRDefault="00DD0692" w:rsidP="00C07F2E">
            <w:pPr>
              <w:pStyle w:val="TAC"/>
              <w:keepNext w:val="0"/>
              <w:keepLines w:val="0"/>
              <w:rPr>
                <w:rFonts w:cs="v5.0.0"/>
              </w:rPr>
            </w:pPr>
            <w:r w:rsidRPr="005E23A5">
              <w:rPr>
                <w:rFonts w:cs="v5.0.0"/>
              </w:rPr>
              <w:sym w:font="Symbol" w:char="F0B3"/>
            </w:r>
            <w:r>
              <w:rPr>
                <w:rFonts w:cs="v5.0.0"/>
              </w:rPr>
              <w:t xml:space="preserve"> </w:t>
            </w:r>
            <w:del w:id="125" w:author="Huawei" w:date="2025-11-07T10:32:00Z">
              <w:r w:rsidRPr="005E23A5" w:rsidDel="005E6806">
                <w:rPr>
                  <w:rFonts w:cs="v5.0.0"/>
                </w:rPr>
                <w:delText>9</w:delText>
              </w:r>
            </w:del>
            <w:ins w:id="126" w:author="Huawei" w:date="2025-11-07T10:32:00Z">
              <w:r w:rsidR="005E6806">
                <w:rPr>
                  <w:rFonts w:cs="v5.0.0"/>
                </w:rPr>
                <w:t>13</w:t>
              </w:r>
            </w:ins>
          </w:p>
        </w:tc>
      </w:tr>
      <w:tr w:rsidR="00DD0692" w:rsidRPr="005E23A5" w14:paraId="6F6279C2" w14:textId="77777777" w:rsidTr="00C07F2E">
        <w:trPr>
          <w:jc w:val="center"/>
        </w:trPr>
        <w:tc>
          <w:tcPr>
            <w:tcW w:w="3166" w:type="dxa"/>
          </w:tcPr>
          <w:p w14:paraId="02D8960D" w14:textId="77777777" w:rsidR="00DD0692" w:rsidRPr="005E23A5" w:rsidRDefault="00DD0692" w:rsidP="00C07F2E">
            <w:pPr>
              <w:pStyle w:val="TAL"/>
              <w:keepNext w:val="0"/>
              <w:keepLines w:val="0"/>
              <w:rPr>
                <w:rFonts w:cs="v5.0.0"/>
              </w:rPr>
            </w:pPr>
            <w:r w:rsidRPr="005E23A5">
              <w:rPr>
                <w:rFonts w:cs="Arial"/>
              </w:rPr>
              <w:t>UE</w:t>
            </w:r>
            <w:r>
              <w:rPr>
                <w:rFonts w:cs="Arial"/>
              </w:rPr>
              <w:t xml:space="preserve"> </w:t>
            </w:r>
            <w:r w:rsidRPr="005E23A5">
              <w:rPr>
                <w:rFonts w:cs="Arial"/>
              </w:rPr>
              <w:t>EIRP</w:t>
            </w:r>
            <w:r>
              <w:rPr>
                <w:rFonts w:cs="Arial"/>
              </w:rPr>
              <w:t xml:space="preserve"> </w:t>
            </w:r>
            <w:r w:rsidRPr="005E23A5">
              <w:rPr>
                <w:rFonts w:cs="Arial"/>
              </w:rPr>
              <w:t>for</w:t>
            </w:r>
            <w:r>
              <w:rPr>
                <w:rFonts w:cs="Arial"/>
              </w:rPr>
              <w:t xml:space="preserve"> </w:t>
            </w:r>
            <w:r w:rsidRPr="005E23A5">
              <w:rPr>
                <w:rFonts w:cs="Arial"/>
              </w:rPr>
              <w:t>UL</w:t>
            </w:r>
            <w:r>
              <w:rPr>
                <w:rFonts w:cs="Arial"/>
              </w:rPr>
              <w:t xml:space="preserve"> </w:t>
            </w:r>
            <w:r w:rsidRPr="005E23A5">
              <w:rPr>
                <w:rFonts w:cs="Arial" w:hint="eastAsia"/>
              </w:rPr>
              <w:t>16</w:t>
            </w:r>
            <w:r>
              <w:rPr>
                <w:rFonts w:cs="Arial"/>
              </w:rPr>
              <w:t xml:space="preserve"> </w:t>
            </w:r>
            <w:r w:rsidRPr="005E23A5">
              <w:rPr>
                <w:rFonts w:cs="Arial"/>
              </w:rPr>
              <w:t>QAM</w:t>
            </w:r>
          </w:p>
        </w:tc>
        <w:tc>
          <w:tcPr>
            <w:tcW w:w="1135" w:type="dxa"/>
          </w:tcPr>
          <w:p w14:paraId="4A012D1D" w14:textId="77777777" w:rsidR="00DD0692" w:rsidRPr="005E23A5" w:rsidRDefault="00DD0692" w:rsidP="00C07F2E">
            <w:pPr>
              <w:pStyle w:val="TAC"/>
              <w:keepNext w:val="0"/>
              <w:keepLines w:val="0"/>
              <w:rPr>
                <w:rFonts w:cs="v5.0.0"/>
              </w:rPr>
            </w:pPr>
            <w:r w:rsidRPr="005E23A5">
              <w:rPr>
                <w:rFonts w:cs="v5.0.0"/>
              </w:rPr>
              <w:t>dBm</w:t>
            </w:r>
          </w:p>
        </w:tc>
        <w:tc>
          <w:tcPr>
            <w:tcW w:w="1094" w:type="dxa"/>
          </w:tcPr>
          <w:p w14:paraId="2A2C9AD0" w14:textId="77777777" w:rsidR="00DD0692" w:rsidRPr="005E23A5" w:rsidRDefault="00DD0692" w:rsidP="00C07F2E">
            <w:pPr>
              <w:pStyle w:val="TAC"/>
              <w:keepNext w:val="0"/>
              <w:keepLines w:val="0"/>
              <w:rPr>
                <w:rFonts w:cs="v5.0.0"/>
              </w:rPr>
            </w:pPr>
            <w:r w:rsidRPr="005E23A5">
              <w:rPr>
                <w:rFonts w:cs="v5.0.0"/>
              </w:rPr>
              <w:sym w:font="Symbol" w:char="F0B3"/>
            </w:r>
            <w:r>
              <w:rPr>
                <w:rFonts w:cs="v5.0.0"/>
              </w:rPr>
              <w:t xml:space="preserve"> </w:t>
            </w:r>
            <w:r w:rsidRPr="005E23A5">
              <w:rPr>
                <w:rFonts w:cs="v5.0.0"/>
              </w:rPr>
              <w:t>7</w:t>
            </w:r>
          </w:p>
        </w:tc>
        <w:tc>
          <w:tcPr>
            <w:tcW w:w="1094" w:type="dxa"/>
          </w:tcPr>
          <w:p w14:paraId="0C3BEFEA" w14:textId="41180823" w:rsidR="00DD0692" w:rsidRPr="005E23A5" w:rsidRDefault="00DD0692" w:rsidP="00C07F2E">
            <w:pPr>
              <w:pStyle w:val="TAC"/>
              <w:keepNext w:val="0"/>
              <w:keepLines w:val="0"/>
              <w:rPr>
                <w:rFonts w:cs="v5.0.0"/>
              </w:rPr>
            </w:pPr>
            <w:r w:rsidRPr="005E23A5">
              <w:rPr>
                <w:rFonts w:cs="v5.0.0"/>
              </w:rPr>
              <w:sym w:font="Symbol" w:char="F0B3"/>
            </w:r>
            <w:r>
              <w:rPr>
                <w:rFonts w:cs="v5.0.0"/>
              </w:rPr>
              <w:t xml:space="preserve"> </w:t>
            </w:r>
            <w:del w:id="127" w:author="Huawei" w:date="2025-11-07T10:32:00Z">
              <w:r w:rsidRPr="005E23A5" w:rsidDel="005E6806">
                <w:rPr>
                  <w:rFonts w:cs="v5.0.0"/>
                </w:rPr>
                <w:delText>5</w:delText>
              </w:r>
            </w:del>
            <w:ins w:id="128" w:author="Huawei" w:date="2025-11-07T10:32:00Z">
              <w:r w:rsidR="005E6806">
                <w:rPr>
                  <w:rFonts w:cs="v5.0.0"/>
                </w:rPr>
                <w:t>9</w:t>
              </w:r>
            </w:ins>
          </w:p>
        </w:tc>
        <w:tc>
          <w:tcPr>
            <w:tcW w:w="1094" w:type="dxa"/>
          </w:tcPr>
          <w:p w14:paraId="726F8905" w14:textId="1094E51C" w:rsidR="00DD0692" w:rsidRPr="005E23A5" w:rsidRDefault="00DD0692" w:rsidP="00C07F2E">
            <w:pPr>
              <w:pStyle w:val="TAC"/>
              <w:keepNext w:val="0"/>
              <w:keepLines w:val="0"/>
              <w:rPr>
                <w:rFonts w:cs="v5.0.0"/>
              </w:rPr>
            </w:pPr>
            <w:r w:rsidRPr="005E23A5">
              <w:rPr>
                <w:rFonts w:cs="v5.0.0"/>
              </w:rPr>
              <w:sym w:font="Symbol" w:char="F0B3"/>
            </w:r>
            <w:r>
              <w:rPr>
                <w:rFonts w:cs="v5.0.0"/>
              </w:rPr>
              <w:t xml:space="preserve"> </w:t>
            </w:r>
            <w:del w:id="129" w:author="Huawei" w:date="2025-11-07T10:32:00Z">
              <w:r w:rsidRPr="005E23A5" w:rsidDel="005E6806">
                <w:rPr>
                  <w:rFonts w:cs="v5.0.0"/>
                </w:rPr>
                <w:delText>8</w:delText>
              </w:r>
            </w:del>
            <w:ins w:id="130" w:author="Huawei" w:date="2025-11-07T10:32:00Z">
              <w:r w:rsidR="005E6806">
                <w:rPr>
                  <w:rFonts w:cs="v5.0.0"/>
                </w:rPr>
                <w:t>12</w:t>
              </w:r>
            </w:ins>
          </w:p>
        </w:tc>
        <w:tc>
          <w:tcPr>
            <w:tcW w:w="1156" w:type="dxa"/>
          </w:tcPr>
          <w:p w14:paraId="3BE87AAE" w14:textId="0B399731" w:rsidR="00DD0692" w:rsidRPr="005E23A5" w:rsidRDefault="00DD0692" w:rsidP="00C07F2E">
            <w:pPr>
              <w:pStyle w:val="TAC"/>
              <w:keepNext w:val="0"/>
              <w:keepLines w:val="0"/>
              <w:rPr>
                <w:rFonts w:cs="v5.0.0"/>
              </w:rPr>
            </w:pPr>
            <w:r w:rsidRPr="005E23A5">
              <w:rPr>
                <w:rFonts w:cs="v5.0.0"/>
              </w:rPr>
              <w:sym w:font="Symbol" w:char="F0B3"/>
            </w:r>
            <w:r>
              <w:rPr>
                <w:rFonts w:cs="v5.0.0"/>
              </w:rPr>
              <w:t xml:space="preserve"> </w:t>
            </w:r>
            <w:del w:id="131" w:author="Huawei" w:date="2025-11-07T10:32:00Z">
              <w:r w:rsidRPr="005E23A5" w:rsidDel="005E6806">
                <w:rPr>
                  <w:rFonts w:cs="v5.0.0"/>
                </w:rPr>
                <w:delText>11</w:delText>
              </w:r>
            </w:del>
            <w:ins w:id="132" w:author="Huawei" w:date="2025-11-07T10:32:00Z">
              <w:r w:rsidR="005E6806">
                <w:rPr>
                  <w:rFonts w:cs="v5.0.0"/>
                </w:rPr>
                <w:t>15</w:t>
              </w:r>
            </w:ins>
          </w:p>
        </w:tc>
        <w:tc>
          <w:tcPr>
            <w:tcW w:w="1080" w:type="dxa"/>
          </w:tcPr>
          <w:p w14:paraId="60B73469" w14:textId="4250605A" w:rsidR="00DD0692" w:rsidRPr="005E23A5" w:rsidRDefault="00DD0692" w:rsidP="00C07F2E">
            <w:pPr>
              <w:pStyle w:val="TAC"/>
              <w:keepNext w:val="0"/>
              <w:keepLines w:val="0"/>
              <w:rPr>
                <w:rFonts w:cs="v5.0.0"/>
              </w:rPr>
            </w:pPr>
            <w:r w:rsidRPr="005E23A5">
              <w:rPr>
                <w:rFonts w:cs="v5.0.0"/>
              </w:rPr>
              <w:sym w:font="Symbol" w:char="F0B3"/>
            </w:r>
            <w:r>
              <w:rPr>
                <w:rFonts w:cs="v5.0.0"/>
              </w:rPr>
              <w:t xml:space="preserve"> </w:t>
            </w:r>
            <w:del w:id="133" w:author="Huawei" w:date="2025-11-07T10:32:00Z">
              <w:r w:rsidRPr="005E23A5" w:rsidDel="005E6806">
                <w:rPr>
                  <w:rFonts w:cs="v5.0.0"/>
                </w:rPr>
                <w:delText>12</w:delText>
              </w:r>
            </w:del>
            <w:ins w:id="134" w:author="Huawei" w:date="2025-11-07T10:32:00Z">
              <w:r w:rsidR="005E6806">
                <w:rPr>
                  <w:rFonts w:cs="v5.0.0"/>
                </w:rPr>
                <w:t>16</w:t>
              </w:r>
            </w:ins>
          </w:p>
        </w:tc>
      </w:tr>
      <w:tr w:rsidR="00DD0692" w:rsidRPr="005E23A5" w14:paraId="30802AAC" w14:textId="77777777" w:rsidTr="00C07F2E">
        <w:trPr>
          <w:jc w:val="center"/>
        </w:trPr>
        <w:tc>
          <w:tcPr>
            <w:tcW w:w="3166" w:type="dxa"/>
          </w:tcPr>
          <w:p w14:paraId="2FE5EA9C" w14:textId="77777777" w:rsidR="00DD0692" w:rsidRPr="005E23A5" w:rsidRDefault="00DD0692" w:rsidP="00C07F2E">
            <w:pPr>
              <w:pStyle w:val="TAL"/>
              <w:keepNext w:val="0"/>
              <w:keepLines w:val="0"/>
              <w:rPr>
                <w:rFonts w:cs="v5.0.0"/>
              </w:rPr>
            </w:pPr>
            <w:r w:rsidRPr="005E23A5">
              <w:rPr>
                <w:rFonts w:cs="Arial"/>
              </w:rPr>
              <w:t>UE</w:t>
            </w:r>
            <w:r>
              <w:rPr>
                <w:rFonts w:cs="Arial"/>
              </w:rPr>
              <w:t xml:space="preserve"> </w:t>
            </w:r>
            <w:r w:rsidRPr="005E23A5">
              <w:rPr>
                <w:rFonts w:cs="Arial"/>
              </w:rPr>
              <w:t>EIRP</w:t>
            </w:r>
            <w:r>
              <w:rPr>
                <w:rFonts w:cs="Arial"/>
              </w:rPr>
              <w:t xml:space="preserve"> </w:t>
            </w:r>
            <w:r w:rsidRPr="005E23A5">
              <w:rPr>
                <w:rFonts w:cs="Arial"/>
              </w:rPr>
              <w:t>for</w:t>
            </w:r>
            <w:r>
              <w:rPr>
                <w:rFonts w:cs="Arial"/>
              </w:rPr>
              <w:t xml:space="preserve"> </w:t>
            </w:r>
            <w:r w:rsidRPr="005E23A5">
              <w:rPr>
                <w:rFonts w:cs="Arial"/>
              </w:rPr>
              <w:t>UL</w:t>
            </w:r>
            <w:r>
              <w:rPr>
                <w:rFonts w:cs="Arial"/>
              </w:rPr>
              <w:t xml:space="preserve"> </w:t>
            </w:r>
            <w:r w:rsidRPr="005E23A5">
              <w:rPr>
                <w:rFonts w:cs="Arial" w:hint="eastAsia"/>
              </w:rPr>
              <w:t>64</w:t>
            </w:r>
            <w:r>
              <w:rPr>
                <w:rFonts w:cs="Arial"/>
              </w:rPr>
              <w:t xml:space="preserve"> </w:t>
            </w:r>
            <w:r w:rsidRPr="005E23A5">
              <w:rPr>
                <w:rFonts w:cs="Arial"/>
              </w:rPr>
              <w:t>QAM</w:t>
            </w:r>
          </w:p>
        </w:tc>
        <w:tc>
          <w:tcPr>
            <w:tcW w:w="1135" w:type="dxa"/>
          </w:tcPr>
          <w:p w14:paraId="22662223" w14:textId="77777777" w:rsidR="00DD0692" w:rsidRPr="005E23A5" w:rsidRDefault="00DD0692" w:rsidP="00C07F2E">
            <w:pPr>
              <w:pStyle w:val="TAC"/>
              <w:keepNext w:val="0"/>
              <w:keepLines w:val="0"/>
              <w:rPr>
                <w:rFonts w:cs="v5.0.0"/>
              </w:rPr>
            </w:pPr>
            <w:r w:rsidRPr="005E23A5">
              <w:rPr>
                <w:rFonts w:cs="v5.0.0"/>
              </w:rPr>
              <w:t>dBm</w:t>
            </w:r>
          </w:p>
        </w:tc>
        <w:tc>
          <w:tcPr>
            <w:tcW w:w="1094" w:type="dxa"/>
          </w:tcPr>
          <w:p w14:paraId="43386CC9" w14:textId="77777777" w:rsidR="00DD0692" w:rsidRPr="005E23A5" w:rsidRDefault="00DD0692" w:rsidP="00C07F2E">
            <w:pPr>
              <w:pStyle w:val="TAC"/>
              <w:keepNext w:val="0"/>
              <w:keepLines w:val="0"/>
              <w:rPr>
                <w:rFonts w:cs="v5.0.0"/>
              </w:rPr>
            </w:pPr>
            <w:r w:rsidRPr="005E23A5">
              <w:rPr>
                <w:rFonts w:cs="v5.0.0"/>
              </w:rPr>
              <w:sym w:font="Symbol" w:char="F0B3"/>
            </w:r>
            <w:r>
              <w:rPr>
                <w:rFonts w:cs="v5.0.0"/>
              </w:rPr>
              <w:t xml:space="preserve"> </w:t>
            </w:r>
            <w:r w:rsidRPr="005E23A5">
              <w:rPr>
                <w:rFonts w:cs="v5.0.0"/>
              </w:rPr>
              <w:t>11</w:t>
            </w:r>
          </w:p>
        </w:tc>
        <w:tc>
          <w:tcPr>
            <w:tcW w:w="1094" w:type="dxa"/>
          </w:tcPr>
          <w:p w14:paraId="66B22D37" w14:textId="5FD0E72F" w:rsidR="00DD0692" w:rsidRPr="005E23A5" w:rsidRDefault="00DD0692" w:rsidP="00C07F2E">
            <w:pPr>
              <w:pStyle w:val="TAC"/>
              <w:keepNext w:val="0"/>
              <w:keepLines w:val="0"/>
              <w:rPr>
                <w:rFonts w:cs="v5.0.0"/>
              </w:rPr>
            </w:pPr>
            <w:r w:rsidRPr="005E23A5">
              <w:rPr>
                <w:rFonts w:cs="v5.0.0"/>
              </w:rPr>
              <w:sym w:font="Symbol" w:char="F0B3"/>
            </w:r>
            <w:r>
              <w:rPr>
                <w:rFonts w:cs="v5.0.0"/>
              </w:rPr>
              <w:t xml:space="preserve"> </w:t>
            </w:r>
            <w:del w:id="135" w:author="Huawei" w:date="2025-11-07T10:32:00Z">
              <w:r w:rsidRPr="005E23A5" w:rsidDel="005E6806">
                <w:rPr>
                  <w:rFonts w:cs="v5.0.0"/>
                </w:rPr>
                <w:delText>9</w:delText>
              </w:r>
            </w:del>
            <w:ins w:id="136" w:author="Huawei" w:date="2025-11-07T10:32:00Z">
              <w:r w:rsidR="005E6806">
                <w:rPr>
                  <w:rFonts w:cs="v5.0.0"/>
                </w:rPr>
                <w:t>13</w:t>
              </w:r>
            </w:ins>
          </w:p>
        </w:tc>
        <w:tc>
          <w:tcPr>
            <w:tcW w:w="1094" w:type="dxa"/>
          </w:tcPr>
          <w:p w14:paraId="5C7D7AC9" w14:textId="1AEE51FA" w:rsidR="00DD0692" w:rsidRPr="005E23A5" w:rsidRDefault="00DD0692" w:rsidP="00C07F2E">
            <w:pPr>
              <w:pStyle w:val="TAC"/>
              <w:keepNext w:val="0"/>
              <w:keepLines w:val="0"/>
              <w:rPr>
                <w:rFonts w:cs="v5.0.0"/>
              </w:rPr>
            </w:pPr>
            <w:r w:rsidRPr="005E23A5">
              <w:rPr>
                <w:rFonts w:cs="v5.0.0"/>
              </w:rPr>
              <w:sym w:font="Symbol" w:char="F0B3"/>
            </w:r>
            <w:r>
              <w:rPr>
                <w:rFonts w:cs="v5.0.0"/>
              </w:rPr>
              <w:t xml:space="preserve"> </w:t>
            </w:r>
            <w:del w:id="137" w:author="Huawei" w:date="2025-11-07T10:32:00Z">
              <w:r w:rsidRPr="005E23A5" w:rsidDel="005E6806">
                <w:rPr>
                  <w:rFonts w:cs="v5.0.0"/>
                </w:rPr>
                <w:delText>12</w:delText>
              </w:r>
            </w:del>
            <w:ins w:id="138" w:author="Huawei" w:date="2025-11-07T10:32:00Z">
              <w:r w:rsidR="005E6806">
                <w:rPr>
                  <w:rFonts w:cs="v5.0.0"/>
                </w:rPr>
                <w:t>16</w:t>
              </w:r>
            </w:ins>
          </w:p>
        </w:tc>
        <w:tc>
          <w:tcPr>
            <w:tcW w:w="1156" w:type="dxa"/>
          </w:tcPr>
          <w:p w14:paraId="54DC48C2" w14:textId="16EBC729" w:rsidR="00DD0692" w:rsidRPr="005E23A5" w:rsidRDefault="00DD0692" w:rsidP="00C07F2E">
            <w:pPr>
              <w:pStyle w:val="TAC"/>
              <w:keepNext w:val="0"/>
              <w:keepLines w:val="0"/>
              <w:rPr>
                <w:rFonts w:cs="v5.0.0"/>
              </w:rPr>
            </w:pPr>
            <w:r w:rsidRPr="005E23A5">
              <w:rPr>
                <w:rFonts w:cs="v5.0.0"/>
              </w:rPr>
              <w:sym w:font="Symbol" w:char="F0B3"/>
            </w:r>
            <w:r>
              <w:rPr>
                <w:rFonts w:cs="v5.0.0"/>
              </w:rPr>
              <w:t xml:space="preserve"> </w:t>
            </w:r>
            <w:del w:id="139" w:author="Huawei" w:date="2025-11-07T10:32:00Z">
              <w:r w:rsidRPr="005E23A5" w:rsidDel="005E6806">
                <w:rPr>
                  <w:rFonts w:cs="v5.0.0"/>
                </w:rPr>
                <w:delText>15</w:delText>
              </w:r>
            </w:del>
            <w:ins w:id="140" w:author="Huawei" w:date="2025-11-07T10:32:00Z">
              <w:r w:rsidR="005E6806">
                <w:rPr>
                  <w:rFonts w:cs="v5.0.0"/>
                </w:rPr>
                <w:t>19</w:t>
              </w:r>
            </w:ins>
          </w:p>
        </w:tc>
        <w:tc>
          <w:tcPr>
            <w:tcW w:w="1080" w:type="dxa"/>
          </w:tcPr>
          <w:p w14:paraId="21E02F38" w14:textId="0A2C09AD" w:rsidR="00DD0692" w:rsidRPr="005E23A5" w:rsidRDefault="00DD0692" w:rsidP="00C07F2E">
            <w:pPr>
              <w:pStyle w:val="TAC"/>
              <w:keepNext w:val="0"/>
              <w:keepLines w:val="0"/>
              <w:rPr>
                <w:rFonts w:cs="v5.0.0"/>
              </w:rPr>
            </w:pPr>
            <w:r w:rsidRPr="005E23A5">
              <w:rPr>
                <w:rFonts w:cs="v5.0.0"/>
              </w:rPr>
              <w:sym w:font="Symbol" w:char="F0B3"/>
            </w:r>
            <w:r>
              <w:rPr>
                <w:rFonts w:cs="v5.0.0"/>
              </w:rPr>
              <w:t xml:space="preserve"> </w:t>
            </w:r>
            <w:del w:id="141" w:author="Huawei" w:date="2025-11-07T10:33:00Z">
              <w:r w:rsidRPr="005E23A5" w:rsidDel="005E6806">
                <w:rPr>
                  <w:rFonts w:cs="v5.0.0"/>
                </w:rPr>
                <w:delText>16</w:delText>
              </w:r>
            </w:del>
            <w:ins w:id="142" w:author="Huawei" w:date="2025-11-07T10:33:00Z">
              <w:r w:rsidR="005E6806">
                <w:rPr>
                  <w:rFonts w:cs="v5.0.0"/>
                </w:rPr>
                <w:t>20</w:t>
              </w:r>
            </w:ins>
          </w:p>
        </w:tc>
      </w:tr>
      <w:tr w:rsidR="00DD0692" w:rsidRPr="005E23A5" w14:paraId="069F814D" w14:textId="77777777" w:rsidTr="00C07F2E">
        <w:trPr>
          <w:jc w:val="center"/>
        </w:trPr>
        <w:tc>
          <w:tcPr>
            <w:tcW w:w="3166" w:type="dxa"/>
          </w:tcPr>
          <w:p w14:paraId="3FF1CC38" w14:textId="77777777" w:rsidR="00DD0692" w:rsidRPr="005E23A5" w:rsidRDefault="00DD0692" w:rsidP="00C07F2E">
            <w:pPr>
              <w:pStyle w:val="TAL"/>
              <w:keepNext w:val="0"/>
              <w:keepLines w:val="0"/>
              <w:rPr>
                <w:rFonts w:cs="v5.0.0"/>
              </w:rPr>
            </w:pPr>
            <w:r w:rsidRPr="005E23A5">
              <w:rPr>
                <w:rFonts w:cs="v5.0.0"/>
              </w:rPr>
              <w:lastRenderedPageBreak/>
              <w:t>Operating</w:t>
            </w:r>
            <w:r>
              <w:rPr>
                <w:rFonts w:cs="v5.0.0"/>
              </w:rPr>
              <w:t xml:space="preserve"> </w:t>
            </w:r>
            <w:r w:rsidRPr="005E23A5">
              <w:rPr>
                <w:rFonts w:cs="v5.0.0"/>
              </w:rPr>
              <w:t>conditions</w:t>
            </w:r>
          </w:p>
        </w:tc>
        <w:tc>
          <w:tcPr>
            <w:tcW w:w="6653" w:type="dxa"/>
            <w:gridSpan w:val="6"/>
          </w:tcPr>
          <w:p w14:paraId="3A3461FA" w14:textId="77777777" w:rsidR="00DD0692" w:rsidRPr="005E23A5" w:rsidRDefault="00DD0692" w:rsidP="00C07F2E">
            <w:pPr>
              <w:pStyle w:val="TAC"/>
              <w:keepNext w:val="0"/>
              <w:keepLines w:val="0"/>
              <w:rPr>
                <w:rFonts w:cs="v5.0.0"/>
              </w:rPr>
            </w:pPr>
            <w:r w:rsidRPr="005E23A5">
              <w:rPr>
                <w:rFonts w:cs="v5.0.0"/>
              </w:rPr>
              <w:t>Normal</w:t>
            </w:r>
            <w:r>
              <w:rPr>
                <w:rFonts w:cs="v5.0.0"/>
              </w:rPr>
              <w:t xml:space="preserve"> </w:t>
            </w:r>
            <w:r w:rsidRPr="005E23A5">
              <w:rPr>
                <w:rFonts w:cs="v5.0.0"/>
              </w:rPr>
              <w:t>Conditions</w:t>
            </w:r>
          </w:p>
        </w:tc>
      </w:tr>
      <w:tr w:rsidR="00DD0692" w:rsidRPr="005E23A5" w14:paraId="3F654B9B" w14:textId="77777777" w:rsidTr="00C07F2E">
        <w:trPr>
          <w:jc w:val="center"/>
        </w:trPr>
        <w:tc>
          <w:tcPr>
            <w:tcW w:w="9819" w:type="dxa"/>
            <w:gridSpan w:val="7"/>
          </w:tcPr>
          <w:p w14:paraId="30301368" w14:textId="77777777" w:rsidR="00DD0692" w:rsidRPr="005E23A5" w:rsidRDefault="00DD0692" w:rsidP="00C07F2E">
            <w:pPr>
              <w:pStyle w:val="TAN"/>
              <w:keepNext w:val="0"/>
              <w:keepLines w:val="0"/>
            </w:pPr>
            <w:r w:rsidRPr="005E23A5">
              <w:t>NOTE</w:t>
            </w:r>
            <w:r>
              <w:t xml:space="preserve"> </w:t>
            </w:r>
            <w:r w:rsidRPr="005E23A5">
              <w:t>1:</w:t>
            </w:r>
            <w:r w:rsidRPr="005E23A5">
              <w:tab/>
              <w:t>PTRS</w:t>
            </w:r>
            <w:r>
              <w:t xml:space="preserve"> </w:t>
            </w:r>
            <w:r w:rsidRPr="005E23A5">
              <w:t>is</w:t>
            </w:r>
            <w:r>
              <w:t xml:space="preserve"> </w:t>
            </w:r>
            <w:r w:rsidRPr="005E23A5">
              <w:t>configured</w:t>
            </w:r>
            <w:r>
              <w:t xml:space="preserve"> </w:t>
            </w:r>
            <w:r w:rsidRPr="005E23A5">
              <w:t>for</w:t>
            </w:r>
            <w:r>
              <w:t xml:space="preserve"> </w:t>
            </w:r>
            <w:r w:rsidRPr="005E23A5">
              <w:t>16</w:t>
            </w:r>
            <w:r>
              <w:t xml:space="preserve"> </w:t>
            </w:r>
            <w:r w:rsidRPr="005E23A5">
              <w:t>QAM</w:t>
            </w:r>
            <w:r>
              <w:t xml:space="preserve"> </w:t>
            </w:r>
            <w:r w:rsidRPr="005E23A5">
              <w:t>and</w:t>
            </w:r>
            <w:r>
              <w:t xml:space="preserve"> </w:t>
            </w:r>
            <w:r w:rsidRPr="005E23A5">
              <w:t>64</w:t>
            </w:r>
            <w:r>
              <w:t xml:space="preserve"> </w:t>
            </w:r>
            <w:r w:rsidRPr="005E23A5">
              <w:t>QAM</w:t>
            </w:r>
          </w:p>
        </w:tc>
      </w:tr>
    </w:tbl>
    <w:p w14:paraId="2C125672" w14:textId="77777777" w:rsidR="00DD0692" w:rsidRPr="005E23A5" w:rsidRDefault="00DD0692" w:rsidP="00DD0692">
      <w:pPr>
        <w:rPr>
          <w:lang w:eastAsia="zh-CN"/>
        </w:rPr>
      </w:pPr>
    </w:p>
    <w:p w14:paraId="568B24C9" w14:textId="77777777" w:rsidR="00DD0692" w:rsidRPr="005E23A5" w:rsidRDefault="00DD0692" w:rsidP="00DD0692">
      <w:pPr>
        <w:pStyle w:val="TH"/>
        <w:keepNext w:val="0"/>
        <w:keepLines w:val="0"/>
        <w:rPr>
          <w:lang w:eastAsia="zh-CN"/>
        </w:rPr>
      </w:pPr>
      <w:r w:rsidRPr="005E23A5">
        <w:rPr>
          <w:lang w:eastAsia="zh-CN"/>
        </w:rPr>
        <w:t>Table 6.4.2.1-3: Parameters for Error Vector Magnitude for power class 2, 3, 4 and 7 in FR2-1</w:t>
      </w:r>
    </w:p>
    <w:tbl>
      <w:tblPr>
        <w:tblW w:w="6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66"/>
        <w:gridCol w:w="1135"/>
        <w:gridCol w:w="2630"/>
      </w:tblGrid>
      <w:tr w:rsidR="00DD0692" w:rsidRPr="005E23A5" w:rsidDel="009C5BF6" w14:paraId="3ACA5711" w14:textId="64607A69" w:rsidTr="000D15D6">
        <w:trPr>
          <w:jc w:val="center"/>
          <w:del w:id="143" w:author="Huawei" w:date="2025-11-07T10:26:00Z"/>
        </w:trPr>
        <w:tc>
          <w:tcPr>
            <w:tcW w:w="3166" w:type="dxa"/>
          </w:tcPr>
          <w:p w14:paraId="330F16E6" w14:textId="337DDF48" w:rsidR="00DD0692" w:rsidRPr="005E23A5" w:rsidDel="009C5BF6" w:rsidRDefault="00DD0692" w:rsidP="00C07F2E">
            <w:pPr>
              <w:pStyle w:val="TAH"/>
              <w:keepNext w:val="0"/>
              <w:keepLines w:val="0"/>
              <w:rPr>
                <w:del w:id="144" w:author="Huawei" w:date="2025-11-07T10:26:00Z"/>
                <w:rFonts w:cs="v5.0.0"/>
              </w:rPr>
            </w:pPr>
            <w:del w:id="145" w:author="Huawei" w:date="2025-11-07T10:26:00Z">
              <w:r w:rsidRPr="005E23A5" w:rsidDel="009C5BF6">
                <w:rPr>
                  <w:rFonts w:cs="v5.0.0"/>
                </w:rPr>
                <w:br w:type="page"/>
                <w:delText>Parameter</w:delText>
              </w:r>
            </w:del>
          </w:p>
        </w:tc>
        <w:tc>
          <w:tcPr>
            <w:tcW w:w="1135" w:type="dxa"/>
          </w:tcPr>
          <w:p w14:paraId="64EE5443" w14:textId="2F8C8C2A" w:rsidR="00DD0692" w:rsidRPr="005E23A5" w:rsidDel="009C5BF6" w:rsidRDefault="00DD0692" w:rsidP="00C07F2E">
            <w:pPr>
              <w:pStyle w:val="TAH"/>
              <w:keepNext w:val="0"/>
              <w:keepLines w:val="0"/>
              <w:rPr>
                <w:del w:id="146" w:author="Huawei" w:date="2025-11-07T10:26:00Z"/>
                <w:rFonts w:cs="v5.0.0"/>
              </w:rPr>
            </w:pPr>
            <w:del w:id="147" w:author="Huawei" w:date="2025-11-07T10:26:00Z">
              <w:r w:rsidRPr="005E23A5" w:rsidDel="009C5BF6">
                <w:rPr>
                  <w:rFonts w:cs="v5.0.0"/>
                </w:rPr>
                <w:delText>Unit</w:delText>
              </w:r>
            </w:del>
          </w:p>
        </w:tc>
        <w:tc>
          <w:tcPr>
            <w:tcW w:w="2630" w:type="dxa"/>
          </w:tcPr>
          <w:p w14:paraId="26237EF5" w14:textId="560DA42F" w:rsidR="00DD0692" w:rsidRPr="005E23A5" w:rsidDel="009C5BF6" w:rsidRDefault="00DD0692" w:rsidP="00C07F2E">
            <w:pPr>
              <w:pStyle w:val="TAH"/>
              <w:keepNext w:val="0"/>
              <w:keepLines w:val="0"/>
              <w:rPr>
                <w:del w:id="148" w:author="Huawei" w:date="2025-11-07T10:26:00Z"/>
                <w:rFonts w:cs="v5.0.0"/>
              </w:rPr>
            </w:pPr>
            <w:del w:id="149" w:author="Huawei" w:date="2025-11-07T10:26:00Z">
              <w:r w:rsidRPr="005E23A5" w:rsidDel="009C5BF6">
                <w:rPr>
                  <w:rFonts w:cs="v5.0.0"/>
                </w:rPr>
                <w:delText>Level</w:delText>
              </w:r>
            </w:del>
          </w:p>
        </w:tc>
      </w:tr>
      <w:tr w:rsidR="00DD0692" w:rsidRPr="005E23A5" w:rsidDel="009C5BF6" w14:paraId="2358A327" w14:textId="32DA6584" w:rsidTr="000D15D6">
        <w:trPr>
          <w:jc w:val="center"/>
          <w:del w:id="150" w:author="Huawei" w:date="2025-11-07T10:26:00Z"/>
        </w:trPr>
        <w:tc>
          <w:tcPr>
            <w:tcW w:w="3166" w:type="dxa"/>
          </w:tcPr>
          <w:p w14:paraId="7F7B0DC0" w14:textId="6A8DFF1D" w:rsidR="00DD0692" w:rsidRPr="005E23A5" w:rsidDel="009C5BF6" w:rsidRDefault="00DD0692" w:rsidP="00C07F2E">
            <w:pPr>
              <w:pStyle w:val="TAL"/>
              <w:keepNext w:val="0"/>
              <w:keepLines w:val="0"/>
              <w:rPr>
                <w:del w:id="151" w:author="Huawei" w:date="2025-11-07T10:26:00Z"/>
                <w:rFonts w:cs="v5.0.0"/>
              </w:rPr>
            </w:pPr>
            <w:del w:id="152" w:author="Huawei" w:date="2025-11-07T10:26:00Z">
              <w:r w:rsidRPr="005E23A5" w:rsidDel="009C5BF6">
                <w:rPr>
                  <w:rFonts w:cs="v5.0.0"/>
                </w:rPr>
                <w:delText>UE</w:delText>
              </w:r>
              <w:r w:rsidDel="009C5BF6">
                <w:rPr>
                  <w:rFonts w:cs="v5.0.0"/>
                </w:rPr>
                <w:delText xml:space="preserve"> </w:delText>
              </w:r>
              <w:r w:rsidRPr="005E23A5" w:rsidDel="009C5BF6">
                <w:rPr>
                  <w:rFonts w:cs="v5.0.0"/>
                </w:rPr>
                <w:delText>EIRP</w:delText>
              </w:r>
            </w:del>
          </w:p>
        </w:tc>
        <w:tc>
          <w:tcPr>
            <w:tcW w:w="1135" w:type="dxa"/>
          </w:tcPr>
          <w:p w14:paraId="2ECB7224" w14:textId="42ADFA30" w:rsidR="00DD0692" w:rsidRPr="005E23A5" w:rsidDel="009C5BF6" w:rsidRDefault="00DD0692" w:rsidP="00C07F2E">
            <w:pPr>
              <w:pStyle w:val="TAC"/>
              <w:keepNext w:val="0"/>
              <w:keepLines w:val="0"/>
              <w:rPr>
                <w:del w:id="153" w:author="Huawei" w:date="2025-11-07T10:26:00Z"/>
                <w:rFonts w:cs="v5.0.0"/>
              </w:rPr>
            </w:pPr>
            <w:del w:id="154" w:author="Huawei" w:date="2025-11-07T10:26:00Z">
              <w:r w:rsidRPr="005E23A5" w:rsidDel="009C5BF6">
                <w:rPr>
                  <w:rFonts w:cs="v5.0.0"/>
                </w:rPr>
                <w:delText>dBm</w:delText>
              </w:r>
            </w:del>
          </w:p>
        </w:tc>
        <w:tc>
          <w:tcPr>
            <w:tcW w:w="2630" w:type="dxa"/>
          </w:tcPr>
          <w:p w14:paraId="4DE69E6D" w14:textId="3BEDF4F0" w:rsidR="00DD0692" w:rsidRPr="005E23A5" w:rsidDel="009C5BF6" w:rsidRDefault="00DD0692" w:rsidP="00C07F2E">
            <w:pPr>
              <w:pStyle w:val="TAC"/>
              <w:keepNext w:val="0"/>
              <w:keepLines w:val="0"/>
              <w:rPr>
                <w:del w:id="155" w:author="Huawei" w:date="2025-11-07T10:26:00Z"/>
                <w:rFonts w:cs="v5.0.0"/>
              </w:rPr>
            </w:pPr>
            <w:del w:id="156" w:author="Huawei" w:date="2025-11-07T10:26:00Z">
              <w:r w:rsidRPr="005E23A5" w:rsidDel="009C5BF6">
                <w:rPr>
                  <w:rFonts w:cs="v5.0.0"/>
                </w:rPr>
                <w:sym w:font="Symbol" w:char="F0B3"/>
              </w:r>
              <w:r w:rsidDel="009C5BF6">
                <w:rPr>
                  <w:rFonts w:cs="v5.0.0"/>
                </w:rPr>
                <w:delText xml:space="preserve"> </w:delText>
              </w:r>
              <w:r w:rsidRPr="005E23A5" w:rsidDel="009C5BF6">
                <w:rPr>
                  <w:rFonts w:cs="v5.0.0"/>
                </w:rPr>
                <w:delText>-13</w:delText>
              </w:r>
            </w:del>
          </w:p>
        </w:tc>
      </w:tr>
      <w:tr w:rsidR="00DD0692" w:rsidRPr="005E23A5" w:rsidDel="009C5BF6" w14:paraId="42C053BD" w14:textId="6019D066" w:rsidTr="000D15D6">
        <w:trPr>
          <w:jc w:val="center"/>
          <w:del w:id="157" w:author="Huawei" w:date="2025-11-07T10:26:00Z"/>
        </w:trPr>
        <w:tc>
          <w:tcPr>
            <w:tcW w:w="3166" w:type="dxa"/>
          </w:tcPr>
          <w:p w14:paraId="1A77C3B2" w14:textId="7BDB30F1" w:rsidR="00DD0692" w:rsidRPr="005E23A5" w:rsidDel="009C5BF6" w:rsidRDefault="00DD0692" w:rsidP="00C07F2E">
            <w:pPr>
              <w:pStyle w:val="TAL"/>
              <w:keepNext w:val="0"/>
              <w:keepLines w:val="0"/>
              <w:rPr>
                <w:del w:id="158" w:author="Huawei" w:date="2025-11-07T10:26:00Z"/>
                <w:rFonts w:cs="v5.0.0"/>
              </w:rPr>
            </w:pPr>
            <w:del w:id="159" w:author="Huawei" w:date="2025-11-07T10:26:00Z">
              <w:r w:rsidRPr="005E23A5" w:rsidDel="009C5BF6">
                <w:rPr>
                  <w:rFonts w:cs="Arial"/>
                </w:rPr>
                <w:delText>UE</w:delText>
              </w:r>
              <w:r w:rsidDel="009C5BF6">
                <w:rPr>
                  <w:rFonts w:cs="Arial"/>
                </w:rPr>
                <w:delText xml:space="preserve"> </w:delText>
              </w:r>
              <w:r w:rsidRPr="005E23A5" w:rsidDel="009C5BF6">
                <w:rPr>
                  <w:rFonts w:cs="Arial"/>
                </w:rPr>
                <w:delText>EIRP</w:delText>
              </w:r>
              <w:r w:rsidDel="009C5BF6">
                <w:rPr>
                  <w:rFonts w:cs="Arial"/>
                </w:rPr>
                <w:delText xml:space="preserve"> </w:delText>
              </w:r>
              <w:r w:rsidRPr="005E23A5" w:rsidDel="009C5BF6">
                <w:rPr>
                  <w:rFonts w:cs="Arial"/>
                </w:rPr>
                <w:delText>for</w:delText>
              </w:r>
              <w:r w:rsidDel="009C5BF6">
                <w:rPr>
                  <w:rFonts w:cs="Arial"/>
                </w:rPr>
                <w:delText xml:space="preserve"> </w:delText>
              </w:r>
              <w:r w:rsidRPr="005E23A5" w:rsidDel="009C5BF6">
                <w:rPr>
                  <w:rFonts w:cs="Arial"/>
                </w:rPr>
                <w:delText>UL</w:delText>
              </w:r>
              <w:r w:rsidDel="009C5BF6">
                <w:rPr>
                  <w:rFonts w:cs="Arial"/>
                </w:rPr>
                <w:delText xml:space="preserve"> </w:delText>
              </w:r>
              <w:r w:rsidRPr="005E23A5" w:rsidDel="009C5BF6">
                <w:rPr>
                  <w:rFonts w:cs="Arial" w:hint="eastAsia"/>
                </w:rPr>
                <w:delText>16</w:delText>
              </w:r>
              <w:r w:rsidDel="009C5BF6">
                <w:rPr>
                  <w:rFonts w:cs="Arial"/>
                </w:rPr>
                <w:delText xml:space="preserve"> </w:delText>
              </w:r>
              <w:r w:rsidRPr="005E23A5" w:rsidDel="009C5BF6">
                <w:rPr>
                  <w:rFonts w:cs="Arial"/>
                </w:rPr>
                <w:delText>QAM</w:delText>
              </w:r>
            </w:del>
          </w:p>
        </w:tc>
        <w:tc>
          <w:tcPr>
            <w:tcW w:w="1135" w:type="dxa"/>
          </w:tcPr>
          <w:p w14:paraId="7F9B43CD" w14:textId="255413D5" w:rsidR="00DD0692" w:rsidRPr="005E23A5" w:rsidDel="009C5BF6" w:rsidRDefault="00DD0692" w:rsidP="00C07F2E">
            <w:pPr>
              <w:pStyle w:val="TAC"/>
              <w:keepNext w:val="0"/>
              <w:keepLines w:val="0"/>
              <w:rPr>
                <w:del w:id="160" w:author="Huawei" w:date="2025-11-07T10:26:00Z"/>
                <w:rFonts w:cs="v5.0.0"/>
              </w:rPr>
            </w:pPr>
            <w:del w:id="161" w:author="Huawei" w:date="2025-11-07T10:26:00Z">
              <w:r w:rsidRPr="005E23A5" w:rsidDel="009C5BF6">
                <w:rPr>
                  <w:rFonts w:cs="v5.0.0"/>
                </w:rPr>
                <w:delText>dBm</w:delText>
              </w:r>
            </w:del>
          </w:p>
        </w:tc>
        <w:tc>
          <w:tcPr>
            <w:tcW w:w="2630" w:type="dxa"/>
          </w:tcPr>
          <w:p w14:paraId="0284FBE6" w14:textId="226A3902" w:rsidR="00DD0692" w:rsidRPr="005E23A5" w:rsidDel="009C5BF6" w:rsidRDefault="00DD0692" w:rsidP="00C07F2E">
            <w:pPr>
              <w:pStyle w:val="TAC"/>
              <w:keepNext w:val="0"/>
              <w:keepLines w:val="0"/>
              <w:rPr>
                <w:del w:id="162" w:author="Huawei" w:date="2025-11-07T10:26:00Z"/>
                <w:rFonts w:cs="v5.0.0"/>
              </w:rPr>
            </w:pPr>
            <w:del w:id="163" w:author="Huawei" w:date="2025-11-07T10:26:00Z">
              <w:r w:rsidRPr="005E23A5" w:rsidDel="009C5BF6">
                <w:rPr>
                  <w:rFonts w:cs="v5.0.0"/>
                </w:rPr>
                <w:sym w:font="Symbol" w:char="F0B3"/>
              </w:r>
              <w:r w:rsidDel="009C5BF6">
                <w:rPr>
                  <w:rFonts w:cs="v5.0.0"/>
                </w:rPr>
                <w:delText xml:space="preserve"> </w:delText>
              </w:r>
              <w:r w:rsidRPr="005E23A5" w:rsidDel="009C5BF6">
                <w:rPr>
                  <w:rFonts w:cs="v5.0.0"/>
                </w:rPr>
                <w:delText>-10</w:delText>
              </w:r>
            </w:del>
          </w:p>
        </w:tc>
      </w:tr>
      <w:tr w:rsidR="00DD0692" w:rsidRPr="005E23A5" w:rsidDel="009C5BF6" w14:paraId="1A4158AB" w14:textId="7F61B554" w:rsidTr="000D15D6">
        <w:trPr>
          <w:jc w:val="center"/>
          <w:del w:id="164" w:author="Huawei" w:date="2025-11-07T10:26:00Z"/>
        </w:trPr>
        <w:tc>
          <w:tcPr>
            <w:tcW w:w="3166" w:type="dxa"/>
          </w:tcPr>
          <w:p w14:paraId="67594171" w14:textId="548704DD" w:rsidR="00DD0692" w:rsidRPr="005E23A5" w:rsidDel="009C5BF6" w:rsidRDefault="00DD0692" w:rsidP="00C07F2E">
            <w:pPr>
              <w:pStyle w:val="TAL"/>
              <w:keepNext w:val="0"/>
              <w:keepLines w:val="0"/>
              <w:rPr>
                <w:del w:id="165" w:author="Huawei" w:date="2025-11-07T10:26:00Z"/>
                <w:rFonts w:cs="v5.0.0"/>
              </w:rPr>
            </w:pPr>
            <w:del w:id="166" w:author="Huawei" w:date="2025-11-07T10:26:00Z">
              <w:r w:rsidRPr="005E23A5" w:rsidDel="009C5BF6">
                <w:rPr>
                  <w:rFonts w:cs="Arial"/>
                </w:rPr>
                <w:delText>UE</w:delText>
              </w:r>
              <w:r w:rsidDel="009C5BF6">
                <w:rPr>
                  <w:rFonts w:cs="Arial"/>
                </w:rPr>
                <w:delText xml:space="preserve"> </w:delText>
              </w:r>
              <w:r w:rsidRPr="005E23A5" w:rsidDel="009C5BF6">
                <w:rPr>
                  <w:rFonts w:cs="Arial"/>
                </w:rPr>
                <w:delText>EIRP</w:delText>
              </w:r>
              <w:r w:rsidDel="009C5BF6">
                <w:rPr>
                  <w:rFonts w:cs="Arial"/>
                </w:rPr>
                <w:delText xml:space="preserve"> </w:delText>
              </w:r>
              <w:r w:rsidRPr="005E23A5" w:rsidDel="009C5BF6">
                <w:rPr>
                  <w:rFonts w:cs="Arial"/>
                </w:rPr>
                <w:delText>for</w:delText>
              </w:r>
              <w:r w:rsidDel="009C5BF6">
                <w:rPr>
                  <w:rFonts w:cs="Arial"/>
                </w:rPr>
                <w:delText xml:space="preserve"> </w:delText>
              </w:r>
              <w:r w:rsidRPr="005E23A5" w:rsidDel="009C5BF6">
                <w:rPr>
                  <w:rFonts w:cs="Arial"/>
                </w:rPr>
                <w:delText>UL</w:delText>
              </w:r>
              <w:r w:rsidDel="009C5BF6">
                <w:rPr>
                  <w:rFonts w:cs="Arial"/>
                </w:rPr>
                <w:delText xml:space="preserve"> </w:delText>
              </w:r>
              <w:r w:rsidRPr="005E23A5" w:rsidDel="009C5BF6">
                <w:rPr>
                  <w:rFonts w:cs="Arial" w:hint="eastAsia"/>
                </w:rPr>
                <w:delText>64</w:delText>
              </w:r>
              <w:r w:rsidDel="009C5BF6">
                <w:rPr>
                  <w:rFonts w:cs="Arial"/>
                </w:rPr>
                <w:delText xml:space="preserve"> </w:delText>
              </w:r>
              <w:r w:rsidRPr="005E23A5" w:rsidDel="009C5BF6">
                <w:rPr>
                  <w:rFonts w:cs="Arial"/>
                </w:rPr>
                <w:delText>QAM</w:delText>
              </w:r>
            </w:del>
          </w:p>
        </w:tc>
        <w:tc>
          <w:tcPr>
            <w:tcW w:w="1135" w:type="dxa"/>
          </w:tcPr>
          <w:p w14:paraId="66307D57" w14:textId="54C76217" w:rsidR="00DD0692" w:rsidRPr="005E23A5" w:rsidDel="009C5BF6" w:rsidRDefault="00DD0692" w:rsidP="00C07F2E">
            <w:pPr>
              <w:pStyle w:val="TAC"/>
              <w:keepNext w:val="0"/>
              <w:keepLines w:val="0"/>
              <w:rPr>
                <w:del w:id="167" w:author="Huawei" w:date="2025-11-07T10:26:00Z"/>
                <w:rFonts w:cs="v5.0.0"/>
              </w:rPr>
            </w:pPr>
            <w:del w:id="168" w:author="Huawei" w:date="2025-11-07T10:26:00Z">
              <w:r w:rsidRPr="005E23A5" w:rsidDel="009C5BF6">
                <w:rPr>
                  <w:rFonts w:cs="v5.0.0"/>
                </w:rPr>
                <w:delText>dBm</w:delText>
              </w:r>
            </w:del>
          </w:p>
        </w:tc>
        <w:tc>
          <w:tcPr>
            <w:tcW w:w="2630" w:type="dxa"/>
          </w:tcPr>
          <w:p w14:paraId="6D456505" w14:textId="5C27D6A1" w:rsidR="00DD0692" w:rsidRPr="005E23A5" w:rsidDel="009C5BF6" w:rsidRDefault="00DD0692" w:rsidP="00C07F2E">
            <w:pPr>
              <w:pStyle w:val="TAC"/>
              <w:keepNext w:val="0"/>
              <w:keepLines w:val="0"/>
              <w:rPr>
                <w:del w:id="169" w:author="Huawei" w:date="2025-11-07T10:26:00Z"/>
                <w:rFonts w:cs="v5.0.0"/>
              </w:rPr>
            </w:pPr>
            <w:del w:id="170" w:author="Huawei" w:date="2025-11-07T10:26:00Z">
              <w:r w:rsidRPr="005E23A5" w:rsidDel="009C5BF6">
                <w:rPr>
                  <w:rFonts w:cs="v5.0.0"/>
                </w:rPr>
                <w:sym w:font="Symbol" w:char="F0B3"/>
              </w:r>
              <w:r w:rsidDel="009C5BF6">
                <w:rPr>
                  <w:rFonts w:cs="v5.0.0"/>
                </w:rPr>
                <w:delText xml:space="preserve"> </w:delText>
              </w:r>
              <w:r w:rsidRPr="005E23A5" w:rsidDel="009C5BF6">
                <w:rPr>
                  <w:rFonts w:cs="v5.0.0"/>
                </w:rPr>
                <w:delText>-6</w:delText>
              </w:r>
            </w:del>
          </w:p>
        </w:tc>
      </w:tr>
      <w:tr w:rsidR="00DD0692" w:rsidRPr="005E23A5" w:rsidDel="009C5BF6" w14:paraId="1BC1CC44" w14:textId="3EE05DBD" w:rsidTr="000D15D6">
        <w:trPr>
          <w:jc w:val="center"/>
          <w:del w:id="171" w:author="Huawei" w:date="2025-11-07T10:26:00Z"/>
        </w:trPr>
        <w:tc>
          <w:tcPr>
            <w:tcW w:w="3166" w:type="dxa"/>
            <w:shd w:val="clear" w:color="auto" w:fill="auto"/>
          </w:tcPr>
          <w:p w14:paraId="57F368AB" w14:textId="6A6F6D96" w:rsidR="00DD0692" w:rsidRPr="005E23A5" w:rsidDel="009C5BF6" w:rsidRDefault="00DD0692" w:rsidP="00C07F2E">
            <w:pPr>
              <w:pStyle w:val="TAL"/>
              <w:keepNext w:val="0"/>
              <w:keepLines w:val="0"/>
              <w:rPr>
                <w:del w:id="172" w:author="Huawei" w:date="2025-11-07T10:26:00Z"/>
                <w:rFonts w:cs="v5.0.0"/>
              </w:rPr>
            </w:pPr>
            <w:del w:id="173" w:author="Huawei" w:date="2025-11-07T10:26:00Z">
              <w:r w:rsidRPr="005E23A5" w:rsidDel="009C5BF6">
                <w:rPr>
                  <w:lang w:eastAsia="zh-CN"/>
                </w:rPr>
                <w:delText>UE</w:delText>
              </w:r>
              <w:r w:rsidDel="009C5BF6">
                <w:rPr>
                  <w:lang w:eastAsia="zh-CN"/>
                </w:rPr>
                <w:delText xml:space="preserve"> </w:delText>
              </w:r>
              <w:r w:rsidRPr="005E23A5" w:rsidDel="009C5BF6">
                <w:rPr>
                  <w:lang w:eastAsia="zh-CN"/>
                </w:rPr>
                <w:delText>EIRP</w:delText>
              </w:r>
              <w:r w:rsidDel="009C5BF6">
                <w:rPr>
                  <w:lang w:eastAsia="zh-CN"/>
                </w:rPr>
                <w:delText xml:space="preserve"> </w:delText>
              </w:r>
              <w:r w:rsidRPr="005E23A5" w:rsidDel="009C5BF6">
                <w:rPr>
                  <w:lang w:eastAsia="zh-CN"/>
                </w:rPr>
                <w:delText>for</w:delText>
              </w:r>
              <w:r w:rsidDel="009C5BF6">
                <w:rPr>
                  <w:lang w:eastAsia="zh-CN"/>
                </w:rPr>
                <w:delText xml:space="preserve"> </w:delText>
              </w:r>
              <w:r w:rsidRPr="005E23A5" w:rsidDel="009C5BF6">
                <w:rPr>
                  <w:lang w:eastAsia="zh-CN"/>
                </w:rPr>
                <w:delText>UL</w:delText>
              </w:r>
              <w:r w:rsidDel="009C5BF6">
                <w:rPr>
                  <w:lang w:eastAsia="zh-CN"/>
                </w:rPr>
                <w:delText xml:space="preserve"> </w:delText>
              </w:r>
              <w:r w:rsidRPr="005E23A5" w:rsidDel="009C5BF6">
                <w:rPr>
                  <w:lang w:eastAsia="zh-CN"/>
                </w:rPr>
                <w:delText>256</w:delText>
              </w:r>
              <w:r w:rsidDel="009C5BF6">
                <w:rPr>
                  <w:lang w:eastAsia="zh-CN"/>
                </w:rPr>
                <w:delText xml:space="preserve"> </w:delText>
              </w:r>
              <w:r w:rsidRPr="005E23A5" w:rsidDel="009C5BF6">
                <w:rPr>
                  <w:lang w:eastAsia="zh-CN"/>
                </w:rPr>
                <w:delText>QAM</w:delText>
              </w:r>
              <w:r w:rsidRPr="005E23A5" w:rsidDel="009C5BF6">
                <w:rPr>
                  <w:vertAlign w:val="superscript"/>
                  <w:lang w:eastAsia="zh-CN"/>
                </w:rPr>
                <w:delText>1</w:delText>
              </w:r>
            </w:del>
          </w:p>
        </w:tc>
        <w:tc>
          <w:tcPr>
            <w:tcW w:w="1135" w:type="dxa"/>
            <w:shd w:val="clear" w:color="auto" w:fill="auto"/>
          </w:tcPr>
          <w:p w14:paraId="30034C14" w14:textId="5FACCCE8" w:rsidR="00DD0692" w:rsidRPr="005E23A5" w:rsidDel="009C5BF6" w:rsidRDefault="00DD0692" w:rsidP="00C07F2E">
            <w:pPr>
              <w:pStyle w:val="TAC"/>
              <w:keepNext w:val="0"/>
              <w:keepLines w:val="0"/>
              <w:rPr>
                <w:del w:id="174" w:author="Huawei" w:date="2025-11-07T10:26:00Z"/>
                <w:rFonts w:cs="v5.0.0"/>
              </w:rPr>
            </w:pPr>
            <w:del w:id="175" w:author="Huawei" w:date="2025-11-07T10:26:00Z">
              <w:r w:rsidRPr="005E23A5" w:rsidDel="009C5BF6">
                <w:rPr>
                  <w:lang w:eastAsia="zh-CN"/>
                </w:rPr>
                <w:delText>dBm</w:delText>
              </w:r>
            </w:del>
          </w:p>
        </w:tc>
        <w:tc>
          <w:tcPr>
            <w:tcW w:w="2630" w:type="dxa"/>
            <w:shd w:val="clear" w:color="auto" w:fill="auto"/>
          </w:tcPr>
          <w:p w14:paraId="098A5A95" w14:textId="2681066D" w:rsidR="00DD0692" w:rsidRPr="005E23A5" w:rsidDel="009C5BF6" w:rsidRDefault="00DD0692" w:rsidP="00C07F2E">
            <w:pPr>
              <w:pStyle w:val="TAC"/>
              <w:keepNext w:val="0"/>
              <w:keepLines w:val="0"/>
              <w:rPr>
                <w:del w:id="176" w:author="Huawei" w:date="2025-11-07T10:26:00Z"/>
                <w:rFonts w:cs="v5.0.0"/>
              </w:rPr>
            </w:pPr>
            <w:del w:id="177" w:author="Huawei" w:date="2025-11-07T10:26:00Z">
              <w:r w:rsidRPr="005E23A5" w:rsidDel="009C5BF6">
                <w:rPr>
                  <w:lang w:eastAsia="zh-CN"/>
                </w:rPr>
                <w:sym w:font="Symbol" w:char="F0B3"/>
              </w:r>
              <w:r w:rsidDel="009C5BF6">
                <w:rPr>
                  <w:lang w:eastAsia="zh-CN"/>
                </w:rPr>
                <w:delText xml:space="preserve"> </w:delText>
              </w:r>
              <w:r w:rsidRPr="005E23A5" w:rsidDel="009C5BF6">
                <w:rPr>
                  <w:rFonts w:hint="eastAsia"/>
                  <w:lang w:eastAsia="zh-CN"/>
                </w:rPr>
                <w:delText>1</w:delText>
              </w:r>
            </w:del>
          </w:p>
        </w:tc>
      </w:tr>
      <w:tr w:rsidR="00DD0692" w:rsidRPr="005E23A5" w:rsidDel="009C5BF6" w14:paraId="36816DF0" w14:textId="49F4A200" w:rsidTr="000D15D6">
        <w:trPr>
          <w:jc w:val="center"/>
          <w:del w:id="178" w:author="Huawei" w:date="2025-11-07T10:26:00Z"/>
        </w:trPr>
        <w:tc>
          <w:tcPr>
            <w:tcW w:w="3166" w:type="dxa"/>
          </w:tcPr>
          <w:p w14:paraId="74C600C7" w14:textId="3B9C049D" w:rsidR="00DD0692" w:rsidRPr="005E23A5" w:rsidDel="009C5BF6" w:rsidRDefault="00DD0692" w:rsidP="00C07F2E">
            <w:pPr>
              <w:pStyle w:val="TAL"/>
              <w:keepNext w:val="0"/>
              <w:keepLines w:val="0"/>
              <w:rPr>
                <w:del w:id="179" w:author="Huawei" w:date="2025-11-07T10:26:00Z"/>
                <w:rFonts w:cs="v5.0.0"/>
              </w:rPr>
            </w:pPr>
            <w:del w:id="180" w:author="Huawei" w:date="2025-11-07T10:26:00Z">
              <w:r w:rsidRPr="005E23A5" w:rsidDel="009C5BF6">
                <w:rPr>
                  <w:rFonts w:cs="v5.0.0"/>
                </w:rPr>
                <w:delText>Operating</w:delText>
              </w:r>
              <w:r w:rsidDel="009C5BF6">
                <w:rPr>
                  <w:rFonts w:cs="v5.0.0"/>
                </w:rPr>
                <w:delText xml:space="preserve"> </w:delText>
              </w:r>
              <w:r w:rsidRPr="005E23A5" w:rsidDel="009C5BF6">
                <w:rPr>
                  <w:rFonts w:cs="v5.0.0"/>
                </w:rPr>
                <w:delText>conditions</w:delText>
              </w:r>
            </w:del>
          </w:p>
        </w:tc>
        <w:tc>
          <w:tcPr>
            <w:tcW w:w="1135" w:type="dxa"/>
          </w:tcPr>
          <w:p w14:paraId="6B18B559" w14:textId="6B69C151" w:rsidR="00DD0692" w:rsidRPr="005E23A5" w:rsidDel="009C5BF6" w:rsidRDefault="00DD0692" w:rsidP="00C07F2E">
            <w:pPr>
              <w:pStyle w:val="TAC"/>
              <w:keepNext w:val="0"/>
              <w:keepLines w:val="0"/>
              <w:rPr>
                <w:del w:id="181" w:author="Huawei" w:date="2025-11-07T10:26:00Z"/>
                <w:rFonts w:cs="v5.0.0"/>
              </w:rPr>
            </w:pPr>
          </w:p>
        </w:tc>
        <w:tc>
          <w:tcPr>
            <w:tcW w:w="2630" w:type="dxa"/>
          </w:tcPr>
          <w:p w14:paraId="2DF1F645" w14:textId="1EAC1028" w:rsidR="00DD0692" w:rsidRPr="005E23A5" w:rsidDel="009C5BF6" w:rsidRDefault="00DD0692" w:rsidP="00C07F2E">
            <w:pPr>
              <w:pStyle w:val="TAC"/>
              <w:keepNext w:val="0"/>
              <w:keepLines w:val="0"/>
              <w:rPr>
                <w:del w:id="182" w:author="Huawei" w:date="2025-11-07T10:26:00Z"/>
                <w:rFonts w:cs="v5.0.0"/>
              </w:rPr>
            </w:pPr>
            <w:del w:id="183" w:author="Huawei" w:date="2025-11-07T10:26:00Z">
              <w:r w:rsidRPr="005E23A5" w:rsidDel="009C5BF6">
                <w:rPr>
                  <w:rFonts w:cs="v5.0.0"/>
                </w:rPr>
                <w:delText>Normal</w:delText>
              </w:r>
              <w:r w:rsidDel="009C5BF6">
                <w:rPr>
                  <w:rFonts w:cs="v5.0.0"/>
                </w:rPr>
                <w:delText xml:space="preserve"> </w:delText>
              </w:r>
              <w:r w:rsidRPr="005E23A5" w:rsidDel="009C5BF6">
                <w:rPr>
                  <w:rFonts w:cs="v5.0.0"/>
                </w:rPr>
                <w:delText>conditions</w:delText>
              </w:r>
            </w:del>
          </w:p>
        </w:tc>
      </w:tr>
      <w:tr w:rsidR="00DD0692" w:rsidRPr="005E23A5" w:rsidDel="009C5BF6" w14:paraId="66210923" w14:textId="5FD03D7B" w:rsidTr="000D15D6">
        <w:trPr>
          <w:jc w:val="center"/>
          <w:del w:id="184" w:author="Huawei" w:date="2025-11-07T10:26:00Z"/>
        </w:trPr>
        <w:tc>
          <w:tcPr>
            <w:tcW w:w="6931" w:type="dxa"/>
            <w:gridSpan w:val="3"/>
          </w:tcPr>
          <w:p w14:paraId="1E6364DC" w14:textId="78CCB1DC" w:rsidR="00DD0692" w:rsidRPr="005E23A5" w:rsidDel="009C5BF6" w:rsidRDefault="00DD0692" w:rsidP="00C07F2E">
            <w:pPr>
              <w:pStyle w:val="TAN"/>
              <w:keepNext w:val="0"/>
              <w:keepLines w:val="0"/>
              <w:rPr>
                <w:del w:id="185" w:author="Huawei" w:date="2025-11-07T10:26:00Z"/>
              </w:rPr>
            </w:pPr>
            <w:del w:id="186" w:author="Huawei" w:date="2025-11-07T10:26:00Z">
              <w:r w:rsidRPr="005E23A5" w:rsidDel="009C5BF6">
                <w:rPr>
                  <w:rFonts w:hint="eastAsia"/>
                  <w:lang w:eastAsia="zh-CN"/>
                </w:rPr>
                <w:delText>N</w:delText>
              </w:r>
              <w:r w:rsidRPr="005E23A5" w:rsidDel="009C5BF6">
                <w:rPr>
                  <w:lang w:eastAsia="zh-CN"/>
                </w:rPr>
                <w:delText>OTE</w:delText>
              </w:r>
              <w:r w:rsidDel="009C5BF6">
                <w:rPr>
                  <w:lang w:eastAsia="zh-CN"/>
                </w:rPr>
                <w:delText xml:space="preserve"> </w:delText>
              </w:r>
              <w:r w:rsidRPr="005E23A5" w:rsidDel="009C5BF6">
                <w:rPr>
                  <w:lang w:eastAsia="zh-CN"/>
                </w:rPr>
                <w:delText>1:</w:delText>
              </w:r>
              <w:r w:rsidDel="009C5BF6">
                <w:rPr>
                  <w:lang w:eastAsia="zh-CN"/>
                </w:rPr>
                <w:delText xml:space="preserve"> </w:delText>
              </w:r>
              <w:r w:rsidRPr="005E23A5" w:rsidDel="009C5BF6">
                <w:rPr>
                  <w:lang w:eastAsia="zh-CN"/>
                </w:rPr>
                <w:delText>Refer</w:delText>
              </w:r>
              <w:r w:rsidDel="009C5BF6">
                <w:rPr>
                  <w:lang w:eastAsia="zh-CN"/>
                </w:rPr>
                <w:delText xml:space="preserve"> </w:delText>
              </w:r>
              <w:r w:rsidRPr="005E23A5" w:rsidDel="009C5BF6">
                <w:rPr>
                  <w:lang w:eastAsia="zh-CN"/>
                </w:rPr>
                <w:delText>to</w:delText>
              </w:r>
              <w:r w:rsidDel="009C5BF6">
                <w:rPr>
                  <w:lang w:eastAsia="zh-CN"/>
                </w:rPr>
                <w:delText xml:space="preserve"> </w:delText>
              </w:r>
              <w:r w:rsidRPr="005E23A5" w:rsidDel="009C5BF6">
                <w:rPr>
                  <w:lang w:eastAsia="zh-CN"/>
                </w:rPr>
                <w:delText>clause</w:delText>
              </w:r>
              <w:r w:rsidDel="009C5BF6">
                <w:rPr>
                  <w:lang w:eastAsia="zh-CN"/>
                </w:rPr>
                <w:delText xml:space="preserve"> </w:delText>
              </w:r>
              <w:r w:rsidRPr="005E23A5" w:rsidDel="009C5BF6">
                <w:rPr>
                  <w:lang w:eastAsia="zh-CN"/>
                </w:rPr>
                <w:delText>6.1</w:delText>
              </w:r>
              <w:r w:rsidDel="009C5BF6">
                <w:rPr>
                  <w:lang w:eastAsia="zh-CN"/>
                </w:rPr>
                <w:delText xml:space="preserve"> </w:delText>
              </w:r>
              <w:r w:rsidRPr="005E23A5" w:rsidDel="009C5BF6">
                <w:rPr>
                  <w:lang w:eastAsia="zh-CN"/>
                </w:rPr>
                <w:delText>for</w:delText>
              </w:r>
              <w:r w:rsidDel="009C5BF6">
                <w:rPr>
                  <w:lang w:eastAsia="zh-CN"/>
                </w:rPr>
                <w:delText xml:space="preserve"> </w:delText>
              </w:r>
              <w:r w:rsidRPr="005E23A5" w:rsidDel="009C5BF6">
                <w:rPr>
                  <w:lang w:eastAsia="zh-CN"/>
                </w:rPr>
                <w:delText>256</w:delText>
              </w:r>
              <w:r w:rsidDel="009C5BF6">
                <w:rPr>
                  <w:lang w:eastAsia="zh-CN"/>
                </w:rPr>
                <w:delText xml:space="preserve"> </w:delText>
              </w:r>
              <w:r w:rsidRPr="005E23A5" w:rsidDel="009C5BF6">
                <w:rPr>
                  <w:lang w:eastAsia="zh-CN"/>
                </w:rPr>
                <w:delText>QAM</w:delText>
              </w:r>
              <w:r w:rsidDel="009C5BF6">
                <w:rPr>
                  <w:lang w:eastAsia="zh-CN"/>
                </w:rPr>
                <w:delText xml:space="preserve"> </w:delText>
              </w:r>
              <w:r w:rsidRPr="005E23A5" w:rsidDel="009C5BF6">
                <w:rPr>
                  <w:lang w:eastAsia="zh-CN"/>
                </w:rPr>
                <w:delText>applicability.</w:delText>
              </w:r>
            </w:del>
          </w:p>
        </w:tc>
      </w:tr>
    </w:tbl>
    <w:p w14:paraId="322C8D94" w14:textId="36B56E6C" w:rsidR="000D15D6" w:rsidRDefault="000D15D6" w:rsidP="00DD0692">
      <w:pPr>
        <w:rPr>
          <w:lang w:eastAsia="zh-CN"/>
        </w:rPr>
      </w:pP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95"/>
        <w:gridCol w:w="1978"/>
        <w:gridCol w:w="2269"/>
        <w:gridCol w:w="2125"/>
      </w:tblGrid>
      <w:tr w:rsidR="00C52E2A" w:rsidRPr="005E23A5" w14:paraId="0E5E3647" w14:textId="77777777" w:rsidTr="00C07F2E">
        <w:trPr>
          <w:jc w:val="center"/>
          <w:ins w:id="187" w:author="Huawei" w:date="2025-11-07T10:08:00Z"/>
        </w:trPr>
        <w:tc>
          <w:tcPr>
            <w:tcW w:w="1486" w:type="pct"/>
            <w:vMerge w:val="restart"/>
            <w:vAlign w:val="center"/>
          </w:tcPr>
          <w:p w14:paraId="3C64B008" w14:textId="77777777" w:rsidR="00C52E2A" w:rsidRPr="005E23A5" w:rsidRDefault="00C52E2A" w:rsidP="00C07F2E">
            <w:pPr>
              <w:pStyle w:val="TAH"/>
              <w:rPr>
                <w:ins w:id="188" w:author="Huawei" w:date="2025-11-07T10:08:00Z"/>
                <w:rFonts w:cs="v5.0.0"/>
              </w:rPr>
            </w:pPr>
            <w:ins w:id="189" w:author="Huawei" w:date="2025-11-07T10:08:00Z">
              <w:r w:rsidRPr="005E23A5">
                <w:rPr>
                  <w:rFonts w:cs="v5.0.0"/>
                </w:rPr>
                <w:br w:type="page"/>
                <w:t>Parameter</w:t>
              </w:r>
            </w:ins>
          </w:p>
        </w:tc>
        <w:tc>
          <w:tcPr>
            <w:tcW w:w="1091" w:type="pct"/>
            <w:vMerge w:val="restart"/>
            <w:vAlign w:val="center"/>
          </w:tcPr>
          <w:p w14:paraId="7DC1FDDE" w14:textId="77777777" w:rsidR="00C52E2A" w:rsidRPr="005E23A5" w:rsidRDefault="00C52E2A" w:rsidP="00C07F2E">
            <w:pPr>
              <w:pStyle w:val="TAH"/>
              <w:rPr>
                <w:ins w:id="190" w:author="Huawei" w:date="2025-11-07T10:08:00Z"/>
                <w:rFonts w:cs="v5.0.0"/>
              </w:rPr>
            </w:pPr>
            <w:ins w:id="191" w:author="Huawei" w:date="2025-11-07T10:08:00Z">
              <w:r w:rsidRPr="005E23A5">
                <w:rPr>
                  <w:rFonts w:cs="v5.0.0"/>
                </w:rPr>
                <w:t>Unit</w:t>
              </w:r>
            </w:ins>
          </w:p>
        </w:tc>
        <w:tc>
          <w:tcPr>
            <w:tcW w:w="2423" w:type="pct"/>
            <w:gridSpan w:val="2"/>
          </w:tcPr>
          <w:p w14:paraId="16351B1F" w14:textId="77777777" w:rsidR="00C52E2A" w:rsidRPr="005E23A5" w:rsidRDefault="00C52E2A" w:rsidP="00C07F2E">
            <w:pPr>
              <w:pStyle w:val="TAH"/>
              <w:keepNext w:val="0"/>
              <w:keepLines w:val="0"/>
              <w:rPr>
                <w:ins w:id="192" w:author="Huawei" w:date="2025-11-07T10:08:00Z"/>
                <w:rFonts w:cs="v5.0.0"/>
              </w:rPr>
            </w:pPr>
            <w:ins w:id="193" w:author="Huawei" w:date="2025-11-07T10:08:00Z">
              <w:r w:rsidRPr="005E23A5">
                <w:rPr>
                  <w:rFonts w:cs="v5.0.0"/>
                </w:rPr>
                <w:t>Level</w:t>
              </w:r>
            </w:ins>
          </w:p>
        </w:tc>
      </w:tr>
      <w:tr w:rsidR="00C52E2A" w:rsidRPr="005E23A5" w14:paraId="2CAA3ED4" w14:textId="77777777" w:rsidTr="00C07F2E">
        <w:trPr>
          <w:jc w:val="center"/>
          <w:ins w:id="194" w:author="Huawei" w:date="2025-11-07T10:08:00Z"/>
        </w:trPr>
        <w:tc>
          <w:tcPr>
            <w:tcW w:w="1486" w:type="pct"/>
            <w:vMerge/>
          </w:tcPr>
          <w:p w14:paraId="4F54F63E" w14:textId="77777777" w:rsidR="00C52E2A" w:rsidRPr="005E23A5" w:rsidRDefault="00C52E2A" w:rsidP="00C07F2E">
            <w:pPr>
              <w:pStyle w:val="TAH"/>
              <w:keepNext w:val="0"/>
              <w:keepLines w:val="0"/>
              <w:rPr>
                <w:ins w:id="195" w:author="Huawei" w:date="2025-11-07T10:08:00Z"/>
                <w:rFonts w:cs="v5.0.0"/>
              </w:rPr>
            </w:pPr>
          </w:p>
        </w:tc>
        <w:tc>
          <w:tcPr>
            <w:tcW w:w="1091" w:type="pct"/>
            <w:vMerge/>
          </w:tcPr>
          <w:p w14:paraId="09778810" w14:textId="77777777" w:rsidR="00C52E2A" w:rsidRPr="005E23A5" w:rsidRDefault="00C52E2A" w:rsidP="00C07F2E">
            <w:pPr>
              <w:pStyle w:val="TAH"/>
              <w:keepNext w:val="0"/>
              <w:keepLines w:val="0"/>
              <w:rPr>
                <w:ins w:id="196" w:author="Huawei" w:date="2025-11-07T10:08:00Z"/>
                <w:rFonts w:cs="v5.0.0"/>
              </w:rPr>
            </w:pPr>
          </w:p>
        </w:tc>
        <w:tc>
          <w:tcPr>
            <w:tcW w:w="1251" w:type="pct"/>
          </w:tcPr>
          <w:p w14:paraId="49AB71A1" w14:textId="77777777" w:rsidR="00C52E2A" w:rsidRPr="005E23A5" w:rsidRDefault="00C52E2A" w:rsidP="00C07F2E">
            <w:pPr>
              <w:pStyle w:val="TAH"/>
              <w:keepNext w:val="0"/>
              <w:keepLines w:val="0"/>
              <w:rPr>
                <w:ins w:id="197" w:author="Huawei" w:date="2025-11-07T10:08:00Z"/>
                <w:rFonts w:cs="v5.0.0"/>
              </w:rPr>
            </w:pPr>
            <w:ins w:id="198" w:author="Huawei" w:date="2025-11-07T20:40:00Z">
              <w:r w:rsidRPr="00C124A6">
                <w:t xml:space="preserve">≤ </w:t>
              </w:r>
            </w:ins>
            <w:ins w:id="199" w:author="Huawei" w:date="2025-11-07T10:08:00Z">
              <w:r w:rsidRPr="005E23A5">
                <w:rPr>
                  <w:rFonts w:cs="v5.0.0"/>
                </w:rPr>
                <w:t>100</w:t>
              </w:r>
              <w:r>
                <w:rPr>
                  <w:rFonts w:cs="v5.0.0"/>
                </w:rPr>
                <w:t xml:space="preserve"> </w:t>
              </w:r>
              <w:r w:rsidRPr="005E23A5">
                <w:rPr>
                  <w:rFonts w:cs="v5.0.0"/>
                </w:rPr>
                <w:t>MHz</w:t>
              </w:r>
            </w:ins>
          </w:p>
        </w:tc>
        <w:tc>
          <w:tcPr>
            <w:tcW w:w="1172" w:type="pct"/>
          </w:tcPr>
          <w:p w14:paraId="51330095" w14:textId="71A054CC" w:rsidR="00C52E2A" w:rsidRPr="005E23A5" w:rsidRDefault="00C52E2A" w:rsidP="00C07F2E">
            <w:pPr>
              <w:pStyle w:val="TAH"/>
              <w:keepNext w:val="0"/>
              <w:keepLines w:val="0"/>
              <w:rPr>
                <w:ins w:id="200" w:author="Huawei" w:date="2025-11-07T10:08:00Z"/>
                <w:rFonts w:cs="v5.0.0"/>
                <w:lang w:eastAsia="zh-CN"/>
              </w:rPr>
            </w:pPr>
            <w:ins w:id="201" w:author="Huawei" w:date="2025-11-07T10:08:00Z">
              <w:r w:rsidRPr="005E23A5">
                <w:rPr>
                  <w:rFonts w:cs="v5.0.0"/>
                </w:rPr>
                <w:t>200</w:t>
              </w:r>
              <w:r>
                <w:rPr>
                  <w:rFonts w:cs="v5.0.0"/>
                </w:rPr>
                <w:t xml:space="preserve"> </w:t>
              </w:r>
              <w:r w:rsidRPr="005E23A5">
                <w:rPr>
                  <w:rFonts w:cs="v5.0.0"/>
                </w:rPr>
                <w:t>MHz</w:t>
              </w:r>
            </w:ins>
            <w:ins w:id="202" w:author="Huawei" w:date="2025-11-07T20:45:00Z">
              <w:r>
                <w:rPr>
                  <w:rFonts w:cs="v5.0.0" w:hint="eastAsia"/>
                  <w:lang w:eastAsia="zh-CN"/>
                </w:rPr>
                <w:t>,</w:t>
              </w:r>
              <w:r>
                <w:rPr>
                  <w:rFonts w:cs="v5.0.0"/>
                  <w:lang w:eastAsia="zh-CN"/>
                </w:rPr>
                <w:t xml:space="preserve"> 400</w:t>
              </w:r>
            </w:ins>
            <w:ins w:id="203" w:author="Huawei" w:date="2025-11-07T23:09:00Z">
              <w:r w:rsidR="0020322B">
                <w:rPr>
                  <w:rFonts w:cs="v5.0.0"/>
                  <w:lang w:eastAsia="zh-CN"/>
                </w:rPr>
                <w:t xml:space="preserve"> </w:t>
              </w:r>
            </w:ins>
            <w:ins w:id="204" w:author="Huawei" w:date="2025-11-07T20:45:00Z">
              <w:r>
                <w:rPr>
                  <w:rFonts w:cs="v5.0.0"/>
                  <w:lang w:eastAsia="zh-CN"/>
                </w:rPr>
                <w:t xml:space="preserve">MHz </w:t>
              </w:r>
            </w:ins>
          </w:p>
        </w:tc>
      </w:tr>
      <w:tr w:rsidR="00C52E2A" w:rsidRPr="005E23A5" w14:paraId="091B718D" w14:textId="77777777" w:rsidTr="00C07F2E">
        <w:trPr>
          <w:jc w:val="center"/>
          <w:ins w:id="205" w:author="Huawei" w:date="2025-11-07T10:08:00Z"/>
        </w:trPr>
        <w:tc>
          <w:tcPr>
            <w:tcW w:w="1486" w:type="pct"/>
          </w:tcPr>
          <w:p w14:paraId="1A3917AB" w14:textId="77777777" w:rsidR="00C52E2A" w:rsidRPr="005E23A5" w:rsidRDefault="00C52E2A" w:rsidP="00C52E2A">
            <w:pPr>
              <w:pStyle w:val="TAL"/>
              <w:keepNext w:val="0"/>
              <w:keepLines w:val="0"/>
              <w:rPr>
                <w:ins w:id="206" w:author="Huawei" w:date="2025-11-07T10:08:00Z"/>
                <w:rFonts w:cs="v5.0.0"/>
              </w:rPr>
            </w:pPr>
            <w:ins w:id="207" w:author="Huawei" w:date="2025-11-07T10:08:00Z">
              <w:r w:rsidRPr="005E23A5">
                <w:rPr>
                  <w:rFonts w:cs="v5.0.0"/>
                </w:rPr>
                <w:t>UE</w:t>
              </w:r>
              <w:r>
                <w:rPr>
                  <w:rFonts w:cs="v5.0.0"/>
                </w:rPr>
                <w:t xml:space="preserve"> </w:t>
              </w:r>
              <w:r w:rsidRPr="005E23A5">
                <w:rPr>
                  <w:rFonts w:cs="v5.0.0"/>
                </w:rPr>
                <w:t>EIRP</w:t>
              </w:r>
            </w:ins>
          </w:p>
        </w:tc>
        <w:tc>
          <w:tcPr>
            <w:tcW w:w="1091" w:type="pct"/>
          </w:tcPr>
          <w:p w14:paraId="1B4DCDFF" w14:textId="77777777" w:rsidR="00C52E2A" w:rsidRPr="005E23A5" w:rsidRDefault="00C52E2A" w:rsidP="00C52E2A">
            <w:pPr>
              <w:pStyle w:val="TAC"/>
              <w:keepNext w:val="0"/>
              <w:keepLines w:val="0"/>
              <w:rPr>
                <w:ins w:id="208" w:author="Huawei" w:date="2025-11-07T10:08:00Z"/>
                <w:rFonts w:cs="v5.0.0"/>
              </w:rPr>
            </w:pPr>
            <w:ins w:id="209" w:author="Huawei" w:date="2025-11-07T10:08:00Z">
              <w:r w:rsidRPr="005E23A5">
                <w:rPr>
                  <w:rFonts w:cs="v5.0.0"/>
                </w:rPr>
                <w:t>dBm</w:t>
              </w:r>
            </w:ins>
          </w:p>
        </w:tc>
        <w:tc>
          <w:tcPr>
            <w:tcW w:w="1251" w:type="pct"/>
          </w:tcPr>
          <w:p w14:paraId="12E45F12" w14:textId="1DFF6076" w:rsidR="00C52E2A" w:rsidRPr="005E23A5" w:rsidRDefault="00C52E2A" w:rsidP="00C52E2A">
            <w:pPr>
              <w:pStyle w:val="TAC"/>
              <w:keepNext w:val="0"/>
              <w:keepLines w:val="0"/>
              <w:rPr>
                <w:ins w:id="210" w:author="Huawei" w:date="2025-11-07T10:08:00Z"/>
                <w:rFonts w:cs="v5.0.0"/>
              </w:rPr>
            </w:pPr>
            <w:ins w:id="211" w:author="Huawei" w:date="2025-11-07T10:11:00Z">
              <w:r w:rsidRPr="005E23A5">
                <w:rPr>
                  <w:rFonts w:cs="v5.0.0"/>
                </w:rPr>
                <w:sym w:font="Symbol" w:char="F0B3"/>
              </w:r>
              <w:r>
                <w:rPr>
                  <w:rFonts w:cs="v5.0.0"/>
                </w:rPr>
                <w:t xml:space="preserve"> </w:t>
              </w:r>
              <w:r w:rsidRPr="005E23A5">
                <w:rPr>
                  <w:rFonts w:cs="v5.0.0"/>
                </w:rPr>
                <w:t>-13</w:t>
              </w:r>
            </w:ins>
          </w:p>
        </w:tc>
        <w:tc>
          <w:tcPr>
            <w:tcW w:w="1172" w:type="pct"/>
          </w:tcPr>
          <w:p w14:paraId="5E1FE830" w14:textId="63556224" w:rsidR="00C52E2A" w:rsidRPr="005E23A5" w:rsidRDefault="00C52E2A" w:rsidP="00C52E2A">
            <w:pPr>
              <w:pStyle w:val="TAC"/>
              <w:keepNext w:val="0"/>
              <w:keepLines w:val="0"/>
              <w:rPr>
                <w:ins w:id="212" w:author="Huawei" w:date="2025-11-07T10:08:00Z"/>
                <w:rFonts w:cs="v5.0.0"/>
              </w:rPr>
            </w:pPr>
            <w:ins w:id="213" w:author="Huawei" w:date="2025-11-07T10:33:00Z">
              <w:r w:rsidRPr="005E23A5">
                <w:rPr>
                  <w:rFonts w:cs="v5.0.0"/>
                </w:rPr>
                <w:sym w:font="Symbol" w:char="F0B3"/>
              </w:r>
              <w:r>
                <w:rPr>
                  <w:rFonts w:cs="v5.0.0"/>
                </w:rPr>
                <w:t xml:space="preserve"> </w:t>
              </w:r>
            </w:ins>
            <w:ins w:id="214" w:author="Huawei" w:date="2025-11-07T20:48:00Z">
              <w:r>
                <w:rPr>
                  <w:rFonts w:cs="v5.0.0"/>
                </w:rPr>
                <w:t>-10</w:t>
              </w:r>
            </w:ins>
          </w:p>
        </w:tc>
      </w:tr>
      <w:tr w:rsidR="00C52E2A" w:rsidRPr="005E23A5" w14:paraId="2DBA31D4" w14:textId="77777777" w:rsidTr="00C07F2E">
        <w:trPr>
          <w:jc w:val="center"/>
          <w:ins w:id="215" w:author="Huawei" w:date="2025-11-07T10:08:00Z"/>
        </w:trPr>
        <w:tc>
          <w:tcPr>
            <w:tcW w:w="1486" w:type="pct"/>
          </w:tcPr>
          <w:p w14:paraId="7CDFE837" w14:textId="77777777" w:rsidR="00C52E2A" w:rsidRPr="005E23A5" w:rsidRDefault="00C52E2A" w:rsidP="00C52E2A">
            <w:pPr>
              <w:pStyle w:val="TAL"/>
              <w:keepNext w:val="0"/>
              <w:keepLines w:val="0"/>
              <w:rPr>
                <w:ins w:id="216" w:author="Huawei" w:date="2025-11-07T10:08:00Z"/>
                <w:rFonts w:cs="v5.0.0"/>
              </w:rPr>
            </w:pPr>
            <w:ins w:id="217" w:author="Huawei" w:date="2025-11-07T10:08:00Z">
              <w:r w:rsidRPr="005E23A5">
                <w:rPr>
                  <w:rFonts w:cs="Arial"/>
                </w:rPr>
                <w:t>UE</w:t>
              </w:r>
              <w:r>
                <w:rPr>
                  <w:rFonts w:cs="Arial"/>
                </w:rPr>
                <w:t xml:space="preserve"> </w:t>
              </w:r>
              <w:r w:rsidRPr="005E23A5">
                <w:rPr>
                  <w:rFonts w:cs="Arial"/>
                </w:rPr>
                <w:t>EIRP</w:t>
              </w:r>
              <w:r>
                <w:rPr>
                  <w:rFonts w:cs="Arial"/>
                </w:rPr>
                <w:t xml:space="preserve"> </w:t>
              </w:r>
              <w:r w:rsidRPr="005E23A5">
                <w:rPr>
                  <w:rFonts w:cs="Arial"/>
                </w:rPr>
                <w:t>for</w:t>
              </w:r>
              <w:r>
                <w:rPr>
                  <w:rFonts w:cs="Arial"/>
                </w:rPr>
                <w:t xml:space="preserve"> </w:t>
              </w:r>
              <w:r w:rsidRPr="005E23A5">
                <w:rPr>
                  <w:rFonts w:cs="Arial"/>
                </w:rPr>
                <w:t>UL</w:t>
              </w:r>
              <w:r>
                <w:rPr>
                  <w:rFonts w:cs="Arial"/>
                </w:rPr>
                <w:t xml:space="preserve"> </w:t>
              </w:r>
              <w:r w:rsidRPr="005E23A5">
                <w:rPr>
                  <w:rFonts w:cs="Arial" w:hint="eastAsia"/>
                </w:rPr>
                <w:t>16</w:t>
              </w:r>
              <w:r>
                <w:rPr>
                  <w:rFonts w:cs="Arial"/>
                </w:rPr>
                <w:t xml:space="preserve"> </w:t>
              </w:r>
              <w:r w:rsidRPr="005E23A5">
                <w:rPr>
                  <w:rFonts w:cs="Arial"/>
                </w:rPr>
                <w:t>QAM</w:t>
              </w:r>
            </w:ins>
          </w:p>
        </w:tc>
        <w:tc>
          <w:tcPr>
            <w:tcW w:w="1091" w:type="pct"/>
          </w:tcPr>
          <w:p w14:paraId="34DC7673" w14:textId="77777777" w:rsidR="00C52E2A" w:rsidRPr="005E23A5" w:rsidRDefault="00C52E2A" w:rsidP="00C52E2A">
            <w:pPr>
              <w:pStyle w:val="TAC"/>
              <w:keepNext w:val="0"/>
              <w:keepLines w:val="0"/>
              <w:rPr>
                <w:ins w:id="218" w:author="Huawei" w:date="2025-11-07T10:08:00Z"/>
                <w:rFonts w:cs="v5.0.0"/>
              </w:rPr>
            </w:pPr>
            <w:ins w:id="219" w:author="Huawei" w:date="2025-11-07T10:08:00Z">
              <w:r w:rsidRPr="005E23A5">
                <w:rPr>
                  <w:rFonts w:cs="v5.0.0"/>
                </w:rPr>
                <w:t>dBm</w:t>
              </w:r>
            </w:ins>
          </w:p>
        </w:tc>
        <w:tc>
          <w:tcPr>
            <w:tcW w:w="1251" w:type="pct"/>
          </w:tcPr>
          <w:p w14:paraId="08B8E5FC" w14:textId="33A9A6BF" w:rsidR="00C52E2A" w:rsidRPr="005E23A5" w:rsidRDefault="00C52E2A" w:rsidP="00C52E2A">
            <w:pPr>
              <w:pStyle w:val="TAC"/>
              <w:keepNext w:val="0"/>
              <w:keepLines w:val="0"/>
              <w:rPr>
                <w:ins w:id="220" w:author="Huawei" w:date="2025-11-07T10:08:00Z"/>
                <w:rFonts w:cs="v5.0.0"/>
              </w:rPr>
            </w:pPr>
            <w:ins w:id="221" w:author="Huawei" w:date="2025-11-07T10:11:00Z">
              <w:r w:rsidRPr="005E23A5">
                <w:rPr>
                  <w:rFonts w:cs="v5.0.0"/>
                </w:rPr>
                <w:sym w:font="Symbol" w:char="F0B3"/>
              </w:r>
              <w:r>
                <w:rPr>
                  <w:rFonts w:cs="v5.0.0"/>
                </w:rPr>
                <w:t xml:space="preserve"> </w:t>
              </w:r>
              <w:r w:rsidRPr="005E23A5">
                <w:rPr>
                  <w:rFonts w:cs="v5.0.0"/>
                </w:rPr>
                <w:t>-10</w:t>
              </w:r>
            </w:ins>
          </w:p>
        </w:tc>
        <w:tc>
          <w:tcPr>
            <w:tcW w:w="1172" w:type="pct"/>
          </w:tcPr>
          <w:p w14:paraId="385B9D9C" w14:textId="1BAE4E97" w:rsidR="00C52E2A" w:rsidRPr="005E23A5" w:rsidRDefault="00C52E2A" w:rsidP="00C52E2A">
            <w:pPr>
              <w:pStyle w:val="TAC"/>
              <w:keepNext w:val="0"/>
              <w:keepLines w:val="0"/>
              <w:rPr>
                <w:ins w:id="222" w:author="Huawei" w:date="2025-11-07T10:08:00Z"/>
                <w:rFonts w:cs="v5.0.0"/>
              </w:rPr>
            </w:pPr>
            <w:ins w:id="223" w:author="Huawei" w:date="2025-11-07T10:33:00Z">
              <w:r w:rsidRPr="005E23A5">
                <w:rPr>
                  <w:rFonts w:cs="v5.0.0"/>
                </w:rPr>
                <w:sym w:font="Symbol" w:char="F0B3"/>
              </w:r>
              <w:r>
                <w:rPr>
                  <w:rFonts w:cs="v5.0.0"/>
                </w:rPr>
                <w:t xml:space="preserve"> </w:t>
              </w:r>
            </w:ins>
            <w:ins w:id="224" w:author="Huawei" w:date="2025-11-07T20:48:00Z">
              <w:r>
                <w:rPr>
                  <w:rFonts w:cs="v5.0.0"/>
                </w:rPr>
                <w:t>-7</w:t>
              </w:r>
            </w:ins>
          </w:p>
        </w:tc>
      </w:tr>
      <w:tr w:rsidR="00C52E2A" w:rsidRPr="005E23A5" w14:paraId="6424FB6F" w14:textId="77777777" w:rsidTr="00C07F2E">
        <w:trPr>
          <w:jc w:val="center"/>
          <w:ins w:id="225" w:author="Huawei" w:date="2025-11-07T10:08:00Z"/>
        </w:trPr>
        <w:tc>
          <w:tcPr>
            <w:tcW w:w="1486" w:type="pct"/>
          </w:tcPr>
          <w:p w14:paraId="5B1668C8" w14:textId="77777777" w:rsidR="00C52E2A" w:rsidRPr="005E23A5" w:rsidRDefault="00C52E2A" w:rsidP="00C52E2A">
            <w:pPr>
              <w:pStyle w:val="TAL"/>
              <w:keepNext w:val="0"/>
              <w:keepLines w:val="0"/>
              <w:rPr>
                <w:ins w:id="226" w:author="Huawei" w:date="2025-11-07T10:08:00Z"/>
                <w:rFonts w:cs="v5.0.0"/>
              </w:rPr>
            </w:pPr>
            <w:ins w:id="227" w:author="Huawei" w:date="2025-11-07T10:08:00Z">
              <w:r w:rsidRPr="005E23A5">
                <w:rPr>
                  <w:rFonts w:cs="Arial"/>
                </w:rPr>
                <w:t>UE</w:t>
              </w:r>
              <w:r>
                <w:rPr>
                  <w:rFonts w:cs="Arial"/>
                </w:rPr>
                <w:t xml:space="preserve"> </w:t>
              </w:r>
              <w:r w:rsidRPr="005E23A5">
                <w:rPr>
                  <w:rFonts w:cs="Arial"/>
                </w:rPr>
                <w:t>EIRP</w:t>
              </w:r>
              <w:r>
                <w:rPr>
                  <w:rFonts w:cs="Arial"/>
                </w:rPr>
                <w:t xml:space="preserve"> </w:t>
              </w:r>
              <w:r w:rsidRPr="005E23A5">
                <w:rPr>
                  <w:rFonts w:cs="Arial"/>
                </w:rPr>
                <w:t>for</w:t>
              </w:r>
              <w:r>
                <w:rPr>
                  <w:rFonts w:cs="Arial"/>
                </w:rPr>
                <w:t xml:space="preserve"> </w:t>
              </w:r>
              <w:r w:rsidRPr="005E23A5">
                <w:rPr>
                  <w:rFonts w:cs="Arial"/>
                </w:rPr>
                <w:t>UL</w:t>
              </w:r>
              <w:r>
                <w:rPr>
                  <w:rFonts w:cs="Arial"/>
                </w:rPr>
                <w:t xml:space="preserve"> </w:t>
              </w:r>
              <w:r w:rsidRPr="005E23A5">
                <w:rPr>
                  <w:rFonts w:cs="Arial" w:hint="eastAsia"/>
                </w:rPr>
                <w:t>64</w:t>
              </w:r>
              <w:r>
                <w:rPr>
                  <w:rFonts w:cs="Arial"/>
                </w:rPr>
                <w:t xml:space="preserve"> </w:t>
              </w:r>
              <w:r w:rsidRPr="005E23A5">
                <w:rPr>
                  <w:rFonts w:cs="Arial"/>
                </w:rPr>
                <w:t>QAM</w:t>
              </w:r>
            </w:ins>
          </w:p>
        </w:tc>
        <w:tc>
          <w:tcPr>
            <w:tcW w:w="1091" w:type="pct"/>
          </w:tcPr>
          <w:p w14:paraId="05BEA789" w14:textId="77777777" w:rsidR="00C52E2A" w:rsidRPr="005E23A5" w:rsidRDefault="00C52E2A" w:rsidP="00C52E2A">
            <w:pPr>
              <w:pStyle w:val="TAC"/>
              <w:keepNext w:val="0"/>
              <w:keepLines w:val="0"/>
              <w:rPr>
                <w:ins w:id="228" w:author="Huawei" w:date="2025-11-07T10:08:00Z"/>
                <w:rFonts w:cs="v5.0.0"/>
              </w:rPr>
            </w:pPr>
            <w:ins w:id="229" w:author="Huawei" w:date="2025-11-07T10:08:00Z">
              <w:r w:rsidRPr="005E23A5">
                <w:rPr>
                  <w:rFonts w:cs="v5.0.0"/>
                </w:rPr>
                <w:t>dBm</w:t>
              </w:r>
            </w:ins>
          </w:p>
        </w:tc>
        <w:tc>
          <w:tcPr>
            <w:tcW w:w="1251" w:type="pct"/>
          </w:tcPr>
          <w:p w14:paraId="7E2DF54D" w14:textId="4B2B6A40" w:rsidR="00C52E2A" w:rsidRPr="005E23A5" w:rsidRDefault="00C52E2A" w:rsidP="00C52E2A">
            <w:pPr>
              <w:pStyle w:val="TAC"/>
              <w:keepNext w:val="0"/>
              <w:keepLines w:val="0"/>
              <w:rPr>
                <w:ins w:id="230" w:author="Huawei" w:date="2025-11-07T10:08:00Z"/>
                <w:rFonts w:cs="v5.0.0"/>
              </w:rPr>
            </w:pPr>
            <w:ins w:id="231" w:author="Huawei" w:date="2025-11-07T10:11:00Z">
              <w:r w:rsidRPr="005E23A5">
                <w:rPr>
                  <w:rFonts w:cs="v5.0.0"/>
                </w:rPr>
                <w:sym w:font="Symbol" w:char="F0B3"/>
              </w:r>
              <w:r>
                <w:rPr>
                  <w:rFonts w:cs="v5.0.0"/>
                </w:rPr>
                <w:t xml:space="preserve"> </w:t>
              </w:r>
              <w:r w:rsidRPr="005E23A5">
                <w:rPr>
                  <w:rFonts w:cs="v5.0.0"/>
                </w:rPr>
                <w:t>-6</w:t>
              </w:r>
            </w:ins>
          </w:p>
        </w:tc>
        <w:tc>
          <w:tcPr>
            <w:tcW w:w="1172" w:type="pct"/>
          </w:tcPr>
          <w:p w14:paraId="44289690" w14:textId="3315733A" w:rsidR="00C52E2A" w:rsidRPr="005E23A5" w:rsidRDefault="00C52E2A" w:rsidP="00C52E2A">
            <w:pPr>
              <w:pStyle w:val="TAC"/>
              <w:keepNext w:val="0"/>
              <w:keepLines w:val="0"/>
              <w:rPr>
                <w:ins w:id="232" w:author="Huawei" w:date="2025-11-07T10:08:00Z"/>
                <w:rFonts w:cs="v5.0.0"/>
              </w:rPr>
            </w:pPr>
            <w:ins w:id="233" w:author="Huawei" w:date="2025-11-07T10:33:00Z">
              <w:r w:rsidRPr="005E23A5">
                <w:rPr>
                  <w:rFonts w:cs="v5.0.0"/>
                </w:rPr>
                <w:sym w:font="Symbol" w:char="F0B3"/>
              </w:r>
              <w:r>
                <w:rPr>
                  <w:rFonts w:cs="v5.0.0"/>
                </w:rPr>
                <w:t xml:space="preserve"> </w:t>
              </w:r>
            </w:ins>
            <w:ins w:id="234" w:author="Huawei" w:date="2025-11-07T20:48:00Z">
              <w:r>
                <w:rPr>
                  <w:rFonts w:cs="v5.0.0"/>
                </w:rPr>
                <w:t>-3</w:t>
              </w:r>
            </w:ins>
          </w:p>
        </w:tc>
      </w:tr>
      <w:tr w:rsidR="00C52E2A" w:rsidRPr="005E23A5" w14:paraId="3A3CF3EA" w14:textId="77777777" w:rsidTr="00C07F2E">
        <w:trPr>
          <w:jc w:val="center"/>
          <w:ins w:id="235" w:author="Huawei" w:date="2025-11-07T10:08:00Z"/>
        </w:trPr>
        <w:tc>
          <w:tcPr>
            <w:tcW w:w="1486" w:type="pct"/>
          </w:tcPr>
          <w:p w14:paraId="79CECB74" w14:textId="00FF7FD5" w:rsidR="00C52E2A" w:rsidRPr="005E23A5" w:rsidRDefault="00C52E2A" w:rsidP="00C07F2E">
            <w:pPr>
              <w:pStyle w:val="TAL"/>
              <w:keepNext w:val="0"/>
              <w:keepLines w:val="0"/>
              <w:rPr>
                <w:ins w:id="236" w:author="Huawei" w:date="2025-11-07T10:08:00Z"/>
                <w:rFonts w:cs="Arial"/>
              </w:rPr>
            </w:pPr>
            <w:ins w:id="237" w:author="Huawei" w:date="2025-11-07T10:08:00Z">
              <w:r w:rsidRPr="005E23A5">
                <w:rPr>
                  <w:lang w:eastAsia="zh-CN"/>
                </w:rPr>
                <w:t>UE</w:t>
              </w:r>
              <w:r>
                <w:rPr>
                  <w:lang w:eastAsia="zh-CN"/>
                </w:rPr>
                <w:t xml:space="preserve"> </w:t>
              </w:r>
              <w:r w:rsidRPr="005E23A5">
                <w:rPr>
                  <w:lang w:eastAsia="zh-CN"/>
                </w:rPr>
                <w:t>EIRP</w:t>
              </w:r>
              <w:r>
                <w:rPr>
                  <w:lang w:eastAsia="zh-CN"/>
                </w:rPr>
                <w:t xml:space="preserve"> </w:t>
              </w:r>
              <w:r w:rsidRPr="005E23A5">
                <w:rPr>
                  <w:lang w:eastAsia="zh-CN"/>
                </w:rPr>
                <w:t>for</w:t>
              </w:r>
              <w:r>
                <w:rPr>
                  <w:lang w:eastAsia="zh-CN"/>
                </w:rPr>
                <w:t xml:space="preserve"> </w:t>
              </w:r>
              <w:r w:rsidRPr="005E23A5">
                <w:rPr>
                  <w:lang w:eastAsia="zh-CN"/>
                </w:rPr>
                <w:t>UL</w:t>
              </w:r>
              <w:r>
                <w:rPr>
                  <w:lang w:eastAsia="zh-CN"/>
                </w:rPr>
                <w:t xml:space="preserve"> </w:t>
              </w:r>
              <w:r w:rsidRPr="005E23A5">
                <w:rPr>
                  <w:lang w:eastAsia="zh-CN"/>
                </w:rPr>
                <w:t>256</w:t>
              </w:r>
              <w:r>
                <w:rPr>
                  <w:lang w:eastAsia="zh-CN"/>
                </w:rPr>
                <w:t xml:space="preserve"> </w:t>
              </w:r>
              <w:r w:rsidRPr="005E23A5">
                <w:rPr>
                  <w:lang w:eastAsia="zh-CN"/>
                </w:rPr>
                <w:t>QAM</w:t>
              </w:r>
            </w:ins>
            <w:ins w:id="238" w:author="Huawei" w:date="2025-11-07T10:14:00Z">
              <w:r w:rsidRPr="005E23A5">
                <w:rPr>
                  <w:vertAlign w:val="superscript"/>
                  <w:lang w:eastAsia="zh-CN"/>
                </w:rPr>
                <w:t>1</w:t>
              </w:r>
            </w:ins>
          </w:p>
        </w:tc>
        <w:tc>
          <w:tcPr>
            <w:tcW w:w="1091" w:type="pct"/>
          </w:tcPr>
          <w:p w14:paraId="0D602432" w14:textId="77777777" w:rsidR="00C52E2A" w:rsidRPr="005E23A5" w:rsidRDefault="00C52E2A" w:rsidP="00C07F2E">
            <w:pPr>
              <w:pStyle w:val="TAC"/>
              <w:keepNext w:val="0"/>
              <w:keepLines w:val="0"/>
              <w:rPr>
                <w:ins w:id="239" w:author="Huawei" w:date="2025-11-07T10:08:00Z"/>
                <w:rFonts w:cs="v5.0.0"/>
                <w:lang w:eastAsia="zh-CN"/>
              </w:rPr>
            </w:pPr>
            <w:ins w:id="240" w:author="Huawei" w:date="2025-11-07T10:08:00Z">
              <w:r>
                <w:rPr>
                  <w:rFonts w:cs="v5.0.0" w:hint="eastAsia"/>
                  <w:lang w:eastAsia="zh-CN"/>
                </w:rPr>
                <w:t>d</w:t>
              </w:r>
              <w:r>
                <w:rPr>
                  <w:rFonts w:cs="v5.0.0"/>
                  <w:lang w:eastAsia="zh-CN"/>
                </w:rPr>
                <w:t>Bm</w:t>
              </w:r>
            </w:ins>
          </w:p>
        </w:tc>
        <w:tc>
          <w:tcPr>
            <w:tcW w:w="1251" w:type="pct"/>
          </w:tcPr>
          <w:p w14:paraId="3C5939CD" w14:textId="22240204" w:rsidR="00C52E2A" w:rsidRPr="005E23A5" w:rsidRDefault="00C52E2A" w:rsidP="00C07F2E">
            <w:pPr>
              <w:pStyle w:val="TAC"/>
              <w:keepNext w:val="0"/>
              <w:keepLines w:val="0"/>
              <w:rPr>
                <w:ins w:id="241" w:author="Huawei" w:date="2025-11-07T10:08:00Z"/>
                <w:rFonts w:cs="v5.0.0"/>
              </w:rPr>
            </w:pPr>
            <w:ins w:id="242" w:author="Huawei" w:date="2025-11-07T10:11:00Z">
              <w:r w:rsidRPr="005E23A5">
                <w:rPr>
                  <w:rFonts w:cs="v5.0.0"/>
                </w:rPr>
                <w:sym w:font="Symbol" w:char="F0B3"/>
              </w:r>
              <w:r>
                <w:rPr>
                  <w:rFonts w:cs="v5.0.0"/>
                </w:rPr>
                <w:t xml:space="preserve"> 1</w:t>
              </w:r>
            </w:ins>
          </w:p>
        </w:tc>
        <w:tc>
          <w:tcPr>
            <w:tcW w:w="1172" w:type="pct"/>
          </w:tcPr>
          <w:p w14:paraId="460B4AAF" w14:textId="001B03AA" w:rsidR="00C52E2A" w:rsidRPr="005E23A5" w:rsidRDefault="00C52E2A" w:rsidP="00C07F2E">
            <w:pPr>
              <w:pStyle w:val="TAC"/>
              <w:keepNext w:val="0"/>
              <w:keepLines w:val="0"/>
              <w:rPr>
                <w:ins w:id="243" w:author="Huawei" w:date="2025-11-07T10:08:00Z"/>
                <w:rFonts w:cs="v5.0.0"/>
              </w:rPr>
            </w:pPr>
            <w:ins w:id="244" w:author="Huawei" w:date="2025-11-07T10:09:00Z">
              <w:r w:rsidRPr="005E23A5">
                <w:rPr>
                  <w:rFonts w:cs="v5.0.0"/>
                </w:rPr>
                <w:sym w:font="Symbol" w:char="F0B3"/>
              </w:r>
              <w:r>
                <w:rPr>
                  <w:rFonts w:cs="v5.0.0"/>
                </w:rPr>
                <w:t xml:space="preserve"> </w:t>
              </w:r>
            </w:ins>
            <w:ins w:id="245" w:author="Huawei" w:date="2025-11-07T20:48:00Z">
              <w:r>
                <w:rPr>
                  <w:rFonts w:cs="v5.0.0"/>
                </w:rPr>
                <w:t>4</w:t>
              </w:r>
            </w:ins>
          </w:p>
        </w:tc>
      </w:tr>
      <w:tr w:rsidR="00C52E2A" w:rsidRPr="005E23A5" w14:paraId="1580929E" w14:textId="77777777" w:rsidTr="00C07F2E">
        <w:trPr>
          <w:jc w:val="center"/>
          <w:ins w:id="246" w:author="Huawei" w:date="2025-11-07T10:08:00Z"/>
        </w:trPr>
        <w:tc>
          <w:tcPr>
            <w:tcW w:w="1486" w:type="pct"/>
          </w:tcPr>
          <w:p w14:paraId="4F6637C4" w14:textId="77777777" w:rsidR="00C52E2A" w:rsidRPr="005E23A5" w:rsidRDefault="00C52E2A" w:rsidP="00C07F2E">
            <w:pPr>
              <w:pStyle w:val="TAL"/>
              <w:keepNext w:val="0"/>
              <w:keepLines w:val="0"/>
              <w:rPr>
                <w:ins w:id="247" w:author="Huawei" w:date="2025-11-07T10:08:00Z"/>
                <w:rFonts w:cs="v5.0.0"/>
              </w:rPr>
            </w:pPr>
            <w:ins w:id="248" w:author="Huawei" w:date="2025-11-07T10:08:00Z">
              <w:r w:rsidRPr="005E23A5">
                <w:rPr>
                  <w:rFonts w:cs="v5.0.0"/>
                </w:rPr>
                <w:t>Operating</w:t>
              </w:r>
              <w:r>
                <w:rPr>
                  <w:rFonts w:cs="v5.0.0"/>
                </w:rPr>
                <w:t xml:space="preserve"> </w:t>
              </w:r>
              <w:r w:rsidRPr="005E23A5">
                <w:rPr>
                  <w:rFonts w:cs="v5.0.0"/>
                </w:rPr>
                <w:t>conditions</w:t>
              </w:r>
            </w:ins>
          </w:p>
        </w:tc>
        <w:tc>
          <w:tcPr>
            <w:tcW w:w="3514" w:type="pct"/>
            <w:gridSpan w:val="3"/>
          </w:tcPr>
          <w:p w14:paraId="1F76394A" w14:textId="77777777" w:rsidR="00C52E2A" w:rsidRPr="005E23A5" w:rsidRDefault="00C52E2A" w:rsidP="00C07F2E">
            <w:pPr>
              <w:pStyle w:val="TAC"/>
              <w:keepNext w:val="0"/>
              <w:keepLines w:val="0"/>
              <w:rPr>
                <w:ins w:id="249" w:author="Huawei" w:date="2025-11-07T10:08:00Z"/>
                <w:rFonts w:cs="v5.0.0"/>
              </w:rPr>
            </w:pPr>
            <w:ins w:id="250" w:author="Huawei" w:date="2025-11-07T10:08:00Z">
              <w:r w:rsidRPr="005E23A5">
                <w:rPr>
                  <w:rFonts w:cs="v5.0.0"/>
                </w:rPr>
                <w:t>Normal</w:t>
              </w:r>
              <w:r>
                <w:rPr>
                  <w:rFonts w:cs="v5.0.0"/>
                </w:rPr>
                <w:t xml:space="preserve"> </w:t>
              </w:r>
              <w:r w:rsidRPr="005E23A5">
                <w:rPr>
                  <w:rFonts w:cs="v5.0.0"/>
                </w:rPr>
                <w:t>Conditions</w:t>
              </w:r>
            </w:ins>
          </w:p>
        </w:tc>
      </w:tr>
      <w:tr w:rsidR="00C52E2A" w:rsidRPr="005E23A5" w14:paraId="45AF209C" w14:textId="77777777" w:rsidTr="00C52E2A">
        <w:trPr>
          <w:jc w:val="center"/>
        </w:trPr>
        <w:tc>
          <w:tcPr>
            <w:tcW w:w="5000" w:type="pct"/>
            <w:gridSpan w:val="4"/>
          </w:tcPr>
          <w:p w14:paraId="62D5F89A" w14:textId="42BE0153" w:rsidR="00C52E2A" w:rsidRPr="005E23A5" w:rsidRDefault="00C52E2A" w:rsidP="00C52E2A">
            <w:pPr>
              <w:pStyle w:val="TAC"/>
              <w:keepNext w:val="0"/>
              <w:keepLines w:val="0"/>
              <w:jc w:val="left"/>
              <w:rPr>
                <w:rFonts w:cs="v5.0.0"/>
              </w:rPr>
            </w:pPr>
            <w:ins w:id="251" w:author="Huawei" w:date="2025-11-07T10:15:00Z">
              <w:r w:rsidRPr="005E23A5">
                <w:rPr>
                  <w:rFonts w:hint="eastAsia"/>
                  <w:lang w:eastAsia="zh-CN"/>
                </w:rPr>
                <w:t>N</w:t>
              </w:r>
              <w:r w:rsidRPr="005E23A5">
                <w:rPr>
                  <w:lang w:eastAsia="zh-CN"/>
                </w:rPr>
                <w:t>OTE</w:t>
              </w:r>
              <w:r>
                <w:rPr>
                  <w:lang w:eastAsia="zh-CN"/>
                </w:rPr>
                <w:t xml:space="preserve"> </w:t>
              </w:r>
              <w:r w:rsidRPr="005E23A5">
                <w:rPr>
                  <w:lang w:eastAsia="zh-CN"/>
                </w:rPr>
                <w:t>1:</w:t>
              </w:r>
              <w:r>
                <w:rPr>
                  <w:lang w:eastAsia="zh-CN"/>
                </w:rPr>
                <w:t xml:space="preserve"> </w:t>
              </w:r>
              <w:r w:rsidRPr="005E23A5">
                <w:rPr>
                  <w:lang w:eastAsia="zh-CN"/>
                </w:rPr>
                <w:t>Refer</w:t>
              </w:r>
              <w:r>
                <w:rPr>
                  <w:lang w:eastAsia="zh-CN"/>
                </w:rPr>
                <w:t xml:space="preserve"> </w:t>
              </w:r>
              <w:r w:rsidRPr="005E23A5">
                <w:rPr>
                  <w:lang w:eastAsia="zh-CN"/>
                </w:rPr>
                <w:t>to</w:t>
              </w:r>
              <w:r>
                <w:rPr>
                  <w:lang w:eastAsia="zh-CN"/>
                </w:rPr>
                <w:t xml:space="preserve"> </w:t>
              </w:r>
              <w:r w:rsidRPr="005E23A5">
                <w:rPr>
                  <w:lang w:eastAsia="zh-CN"/>
                </w:rPr>
                <w:t>clause</w:t>
              </w:r>
              <w:r>
                <w:rPr>
                  <w:lang w:eastAsia="zh-CN"/>
                </w:rPr>
                <w:t xml:space="preserve"> </w:t>
              </w:r>
              <w:r w:rsidRPr="005E23A5">
                <w:rPr>
                  <w:lang w:eastAsia="zh-CN"/>
                </w:rPr>
                <w:t>6.1</w:t>
              </w:r>
              <w:r>
                <w:rPr>
                  <w:lang w:eastAsia="zh-CN"/>
                </w:rPr>
                <w:t xml:space="preserve"> </w:t>
              </w:r>
              <w:r w:rsidRPr="005E23A5">
                <w:rPr>
                  <w:lang w:eastAsia="zh-CN"/>
                </w:rPr>
                <w:t>for</w:t>
              </w:r>
              <w:r>
                <w:rPr>
                  <w:lang w:eastAsia="zh-CN"/>
                </w:rPr>
                <w:t xml:space="preserve"> </w:t>
              </w:r>
              <w:r w:rsidRPr="005E23A5">
                <w:rPr>
                  <w:lang w:eastAsia="zh-CN"/>
                </w:rPr>
                <w:t>256</w:t>
              </w:r>
              <w:r>
                <w:rPr>
                  <w:lang w:eastAsia="zh-CN"/>
                </w:rPr>
                <w:t xml:space="preserve"> </w:t>
              </w:r>
              <w:r w:rsidRPr="005E23A5">
                <w:rPr>
                  <w:lang w:eastAsia="zh-CN"/>
                </w:rPr>
                <w:t>QAM</w:t>
              </w:r>
              <w:r>
                <w:rPr>
                  <w:lang w:eastAsia="zh-CN"/>
                </w:rPr>
                <w:t xml:space="preserve"> </w:t>
              </w:r>
              <w:r w:rsidRPr="005E23A5">
                <w:rPr>
                  <w:lang w:eastAsia="zh-CN"/>
                </w:rPr>
                <w:t>applicability.</w:t>
              </w:r>
            </w:ins>
          </w:p>
        </w:tc>
      </w:tr>
    </w:tbl>
    <w:p w14:paraId="6959FDA6" w14:textId="77777777" w:rsidR="00C52E2A" w:rsidRDefault="00C52E2A" w:rsidP="00DD0692">
      <w:pPr>
        <w:rPr>
          <w:lang w:eastAsia="zh-CN"/>
        </w:rPr>
      </w:pPr>
    </w:p>
    <w:p w14:paraId="6D2727BE" w14:textId="77777777" w:rsidR="00DD0692" w:rsidRPr="005E23A5" w:rsidRDefault="00DD0692" w:rsidP="00DD0692">
      <w:pPr>
        <w:pStyle w:val="TH"/>
        <w:keepNext w:val="0"/>
        <w:keepLines w:val="0"/>
        <w:rPr>
          <w:lang w:eastAsia="zh-CN"/>
        </w:rPr>
      </w:pPr>
      <w:r w:rsidRPr="005E23A5">
        <w:rPr>
          <w:lang w:eastAsia="zh-CN"/>
        </w:rPr>
        <w:t>Table 6.4.2.1-3a: Parameters for Error Vector Magnitude for power class 3 in FR2-2</w:t>
      </w:r>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66"/>
        <w:gridCol w:w="1135"/>
        <w:gridCol w:w="1094"/>
        <w:gridCol w:w="1094"/>
        <w:gridCol w:w="1094"/>
        <w:gridCol w:w="1156"/>
        <w:gridCol w:w="1080"/>
      </w:tblGrid>
      <w:tr w:rsidR="00DD0692" w:rsidRPr="005E23A5" w14:paraId="49A34111" w14:textId="77777777" w:rsidTr="00C07F2E">
        <w:trPr>
          <w:jc w:val="center"/>
        </w:trPr>
        <w:tc>
          <w:tcPr>
            <w:tcW w:w="3166" w:type="dxa"/>
          </w:tcPr>
          <w:p w14:paraId="122CA2F5" w14:textId="77777777" w:rsidR="00DD0692" w:rsidRPr="005E23A5" w:rsidRDefault="00DD0692" w:rsidP="00C07F2E">
            <w:pPr>
              <w:pStyle w:val="TAH"/>
              <w:keepNext w:val="0"/>
              <w:keepLines w:val="0"/>
              <w:rPr>
                <w:rFonts w:cs="v5.0.0"/>
              </w:rPr>
            </w:pPr>
          </w:p>
        </w:tc>
        <w:tc>
          <w:tcPr>
            <w:tcW w:w="1135" w:type="dxa"/>
          </w:tcPr>
          <w:p w14:paraId="55743917" w14:textId="77777777" w:rsidR="00DD0692" w:rsidRPr="005E23A5" w:rsidRDefault="00DD0692" w:rsidP="00C07F2E">
            <w:pPr>
              <w:pStyle w:val="TAH"/>
              <w:keepNext w:val="0"/>
              <w:keepLines w:val="0"/>
              <w:rPr>
                <w:rFonts w:cs="v5.0.0"/>
              </w:rPr>
            </w:pPr>
          </w:p>
        </w:tc>
        <w:tc>
          <w:tcPr>
            <w:tcW w:w="5518" w:type="dxa"/>
            <w:gridSpan w:val="5"/>
          </w:tcPr>
          <w:p w14:paraId="66BF0803" w14:textId="77777777" w:rsidR="00DD0692" w:rsidRPr="005E23A5" w:rsidRDefault="00DD0692" w:rsidP="00C07F2E">
            <w:pPr>
              <w:pStyle w:val="TAH"/>
              <w:keepNext w:val="0"/>
              <w:keepLines w:val="0"/>
              <w:rPr>
                <w:rFonts w:cs="v5.0.0"/>
              </w:rPr>
            </w:pPr>
            <w:r w:rsidRPr="005E23A5">
              <w:rPr>
                <w:rFonts w:cs="v5.0.0"/>
              </w:rPr>
              <w:t>Level</w:t>
            </w:r>
          </w:p>
        </w:tc>
      </w:tr>
      <w:tr w:rsidR="00DD0692" w:rsidRPr="005E23A5" w14:paraId="15DF495C" w14:textId="77777777" w:rsidTr="00C07F2E">
        <w:trPr>
          <w:jc w:val="center"/>
        </w:trPr>
        <w:tc>
          <w:tcPr>
            <w:tcW w:w="3166" w:type="dxa"/>
          </w:tcPr>
          <w:p w14:paraId="17040B2F" w14:textId="77777777" w:rsidR="00DD0692" w:rsidRPr="005E23A5" w:rsidRDefault="00DD0692" w:rsidP="00C07F2E">
            <w:pPr>
              <w:pStyle w:val="TAH"/>
              <w:keepNext w:val="0"/>
              <w:keepLines w:val="0"/>
              <w:rPr>
                <w:rFonts w:cs="v5.0.0"/>
              </w:rPr>
            </w:pPr>
            <w:r w:rsidRPr="005E23A5">
              <w:rPr>
                <w:rFonts w:cs="v5.0.0"/>
              </w:rPr>
              <w:br w:type="page"/>
              <w:t>Parameter</w:t>
            </w:r>
          </w:p>
        </w:tc>
        <w:tc>
          <w:tcPr>
            <w:tcW w:w="1135" w:type="dxa"/>
          </w:tcPr>
          <w:p w14:paraId="112DD408" w14:textId="77777777" w:rsidR="00DD0692" w:rsidRPr="005E23A5" w:rsidRDefault="00DD0692" w:rsidP="00C07F2E">
            <w:pPr>
              <w:pStyle w:val="TAH"/>
              <w:keepNext w:val="0"/>
              <w:keepLines w:val="0"/>
              <w:rPr>
                <w:rFonts w:cs="v5.0.0"/>
              </w:rPr>
            </w:pPr>
            <w:r w:rsidRPr="005E23A5">
              <w:rPr>
                <w:rFonts w:cs="v5.0.0"/>
              </w:rPr>
              <w:t>Unit</w:t>
            </w:r>
          </w:p>
        </w:tc>
        <w:tc>
          <w:tcPr>
            <w:tcW w:w="1094" w:type="dxa"/>
          </w:tcPr>
          <w:p w14:paraId="262BF519" w14:textId="77777777" w:rsidR="00DD0692" w:rsidRPr="005E23A5" w:rsidRDefault="00DD0692" w:rsidP="00C07F2E">
            <w:pPr>
              <w:pStyle w:val="TAH"/>
              <w:keepNext w:val="0"/>
              <w:keepLines w:val="0"/>
              <w:rPr>
                <w:rFonts w:cs="v5.0.0"/>
              </w:rPr>
            </w:pPr>
            <w:r w:rsidRPr="005E23A5">
              <w:rPr>
                <w:rFonts w:cs="v5.0.0"/>
              </w:rPr>
              <w:t>100</w:t>
            </w:r>
            <w:r>
              <w:rPr>
                <w:rFonts w:cs="v5.0.0"/>
              </w:rPr>
              <w:t xml:space="preserve"> </w:t>
            </w:r>
            <w:r w:rsidRPr="005E23A5">
              <w:rPr>
                <w:rFonts w:cs="v5.0.0"/>
              </w:rPr>
              <w:t>MHz</w:t>
            </w:r>
          </w:p>
        </w:tc>
        <w:tc>
          <w:tcPr>
            <w:tcW w:w="1094" w:type="dxa"/>
          </w:tcPr>
          <w:p w14:paraId="7F6690C7" w14:textId="77777777" w:rsidR="00DD0692" w:rsidRPr="005E23A5" w:rsidRDefault="00DD0692" w:rsidP="00C07F2E">
            <w:pPr>
              <w:pStyle w:val="TAH"/>
              <w:keepNext w:val="0"/>
              <w:keepLines w:val="0"/>
              <w:rPr>
                <w:rFonts w:cs="v5.0.0"/>
              </w:rPr>
            </w:pPr>
            <w:r w:rsidRPr="005E23A5">
              <w:rPr>
                <w:rFonts w:cs="v5.0.0"/>
              </w:rPr>
              <w:t>400</w:t>
            </w:r>
            <w:r>
              <w:rPr>
                <w:rFonts w:cs="v5.0.0"/>
              </w:rPr>
              <w:t xml:space="preserve"> </w:t>
            </w:r>
            <w:r w:rsidRPr="005E23A5">
              <w:rPr>
                <w:rFonts w:cs="v5.0.0"/>
              </w:rPr>
              <w:t>MHz</w:t>
            </w:r>
          </w:p>
        </w:tc>
        <w:tc>
          <w:tcPr>
            <w:tcW w:w="1094" w:type="dxa"/>
          </w:tcPr>
          <w:p w14:paraId="1CCD1430" w14:textId="77777777" w:rsidR="00DD0692" w:rsidRPr="005E23A5" w:rsidRDefault="00DD0692" w:rsidP="00C07F2E">
            <w:pPr>
              <w:pStyle w:val="TAH"/>
              <w:keepNext w:val="0"/>
              <w:keepLines w:val="0"/>
              <w:rPr>
                <w:rFonts w:cs="v5.0.0"/>
              </w:rPr>
            </w:pPr>
            <w:r w:rsidRPr="005E23A5">
              <w:rPr>
                <w:rFonts w:cs="v5.0.0"/>
              </w:rPr>
              <w:t>800</w:t>
            </w:r>
            <w:r>
              <w:rPr>
                <w:rFonts w:cs="v5.0.0"/>
              </w:rPr>
              <w:t xml:space="preserve"> </w:t>
            </w:r>
            <w:r w:rsidRPr="005E23A5">
              <w:rPr>
                <w:rFonts w:cs="v5.0.0"/>
              </w:rPr>
              <w:t>MHz</w:t>
            </w:r>
          </w:p>
        </w:tc>
        <w:tc>
          <w:tcPr>
            <w:tcW w:w="1156" w:type="dxa"/>
          </w:tcPr>
          <w:p w14:paraId="028C2C84" w14:textId="77777777" w:rsidR="00DD0692" w:rsidRPr="005E23A5" w:rsidRDefault="00DD0692" w:rsidP="00C07F2E">
            <w:pPr>
              <w:pStyle w:val="TAH"/>
              <w:keepNext w:val="0"/>
              <w:keepLines w:val="0"/>
              <w:rPr>
                <w:rFonts w:cs="v5.0.0"/>
              </w:rPr>
            </w:pPr>
            <w:r w:rsidRPr="005E23A5">
              <w:rPr>
                <w:rFonts w:cs="v5.0.0"/>
              </w:rPr>
              <w:t>1600</w:t>
            </w:r>
            <w:r>
              <w:rPr>
                <w:rFonts w:cs="v5.0.0"/>
              </w:rPr>
              <w:t xml:space="preserve"> </w:t>
            </w:r>
            <w:r w:rsidRPr="005E23A5">
              <w:rPr>
                <w:rFonts w:cs="v5.0.0"/>
              </w:rPr>
              <w:t>MHz</w:t>
            </w:r>
          </w:p>
        </w:tc>
        <w:tc>
          <w:tcPr>
            <w:tcW w:w="1080" w:type="dxa"/>
          </w:tcPr>
          <w:p w14:paraId="56946479" w14:textId="77777777" w:rsidR="00DD0692" w:rsidRPr="005E23A5" w:rsidRDefault="00DD0692" w:rsidP="00C07F2E">
            <w:pPr>
              <w:pStyle w:val="TAH"/>
              <w:keepNext w:val="0"/>
              <w:keepLines w:val="0"/>
              <w:rPr>
                <w:rFonts w:cs="v5.0.0"/>
              </w:rPr>
            </w:pPr>
            <w:r w:rsidRPr="005E23A5">
              <w:rPr>
                <w:rFonts w:cs="v5.0.0"/>
              </w:rPr>
              <w:t>2000</w:t>
            </w:r>
            <w:r>
              <w:rPr>
                <w:rFonts w:cs="v5.0.0"/>
              </w:rPr>
              <w:t xml:space="preserve"> </w:t>
            </w:r>
            <w:r w:rsidRPr="005E23A5">
              <w:rPr>
                <w:rFonts w:cs="v5.0.0"/>
              </w:rPr>
              <w:t>MHz</w:t>
            </w:r>
          </w:p>
        </w:tc>
      </w:tr>
      <w:tr w:rsidR="00DD0692" w:rsidRPr="005E23A5" w14:paraId="61534080" w14:textId="77777777" w:rsidTr="00C07F2E">
        <w:trPr>
          <w:jc w:val="center"/>
        </w:trPr>
        <w:tc>
          <w:tcPr>
            <w:tcW w:w="3166" w:type="dxa"/>
          </w:tcPr>
          <w:p w14:paraId="320DF8E8" w14:textId="77777777" w:rsidR="00DD0692" w:rsidRPr="005E23A5" w:rsidRDefault="00DD0692" w:rsidP="00C07F2E">
            <w:pPr>
              <w:pStyle w:val="TAL"/>
              <w:keepNext w:val="0"/>
              <w:keepLines w:val="0"/>
              <w:rPr>
                <w:rFonts w:cs="v5.0.0"/>
              </w:rPr>
            </w:pPr>
            <w:r w:rsidRPr="005E23A5">
              <w:rPr>
                <w:rFonts w:cs="v5.0.0"/>
              </w:rPr>
              <w:t>UE</w:t>
            </w:r>
            <w:r>
              <w:rPr>
                <w:rFonts w:cs="v5.0.0"/>
              </w:rPr>
              <w:t xml:space="preserve"> </w:t>
            </w:r>
            <w:r w:rsidRPr="005E23A5">
              <w:rPr>
                <w:rFonts w:cs="v5.0.0"/>
              </w:rPr>
              <w:t>EIRP</w:t>
            </w:r>
          </w:p>
        </w:tc>
        <w:tc>
          <w:tcPr>
            <w:tcW w:w="1135" w:type="dxa"/>
          </w:tcPr>
          <w:p w14:paraId="5D12B5BF" w14:textId="77777777" w:rsidR="00DD0692" w:rsidRPr="005E23A5" w:rsidRDefault="00DD0692" w:rsidP="00C07F2E">
            <w:pPr>
              <w:pStyle w:val="TAC"/>
              <w:keepNext w:val="0"/>
              <w:keepLines w:val="0"/>
              <w:rPr>
                <w:rFonts w:cs="v5.0.0"/>
              </w:rPr>
            </w:pPr>
            <w:r w:rsidRPr="005E23A5">
              <w:rPr>
                <w:rFonts w:cs="v5.0.0"/>
              </w:rPr>
              <w:t>dBm</w:t>
            </w:r>
          </w:p>
        </w:tc>
        <w:tc>
          <w:tcPr>
            <w:tcW w:w="1094" w:type="dxa"/>
          </w:tcPr>
          <w:p w14:paraId="31D33595" w14:textId="77777777" w:rsidR="00DD0692" w:rsidRPr="005E23A5" w:rsidRDefault="00DD0692" w:rsidP="00C07F2E">
            <w:pPr>
              <w:pStyle w:val="TAC"/>
              <w:keepNext w:val="0"/>
              <w:keepLines w:val="0"/>
              <w:rPr>
                <w:rFonts w:cs="v5.0.0"/>
              </w:rPr>
            </w:pPr>
            <w:r w:rsidRPr="005E23A5">
              <w:rPr>
                <w:rFonts w:cs="v5.0.0"/>
              </w:rPr>
              <w:sym w:font="Symbol" w:char="F0B3"/>
            </w:r>
            <w:r>
              <w:rPr>
                <w:rFonts w:cs="v5.0.0"/>
              </w:rPr>
              <w:t xml:space="preserve"> </w:t>
            </w:r>
            <w:r w:rsidRPr="005E23A5">
              <w:rPr>
                <w:rFonts w:cs="v5.0.0"/>
              </w:rPr>
              <w:t>-13</w:t>
            </w:r>
          </w:p>
        </w:tc>
        <w:tc>
          <w:tcPr>
            <w:tcW w:w="1094" w:type="dxa"/>
          </w:tcPr>
          <w:p w14:paraId="0EBB5CC4" w14:textId="77777777" w:rsidR="00DD0692" w:rsidRPr="005E23A5" w:rsidRDefault="00DD0692" w:rsidP="00C07F2E">
            <w:pPr>
              <w:pStyle w:val="TAC"/>
              <w:keepNext w:val="0"/>
              <w:keepLines w:val="0"/>
              <w:rPr>
                <w:rFonts w:cs="v5.0.0"/>
              </w:rPr>
            </w:pPr>
            <w:r w:rsidRPr="005E23A5">
              <w:rPr>
                <w:rFonts w:cs="v5.0.0"/>
              </w:rPr>
              <w:sym w:font="Symbol" w:char="F0B3"/>
            </w:r>
            <w:r>
              <w:rPr>
                <w:rFonts w:cs="v5.0.0"/>
              </w:rPr>
              <w:t xml:space="preserve"> </w:t>
            </w:r>
            <w:r w:rsidRPr="005E23A5">
              <w:rPr>
                <w:rFonts w:cs="v5.0.0"/>
              </w:rPr>
              <w:t>-11</w:t>
            </w:r>
          </w:p>
        </w:tc>
        <w:tc>
          <w:tcPr>
            <w:tcW w:w="1094" w:type="dxa"/>
          </w:tcPr>
          <w:p w14:paraId="44E27131" w14:textId="77777777" w:rsidR="00DD0692" w:rsidRPr="005E23A5" w:rsidRDefault="00DD0692" w:rsidP="00C07F2E">
            <w:pPr>
              <w:pStyle w:val="TAC"/>
              <w:keepNext w:val="0"/>
              <w:keepLines w:val="0"/>
              <w:rPr>
                <w:rFonts w:cs="v5.0.0"/>
              </w:rPr>
            </w:pPr>
            <w:r w:rsidRPr="005E23A5">
              <w:rPr>
                <w:rFonts w:cs="v5.0.0"/>
              </w:rPr>
              <w:sym w:font="Symbol" w:char="F0B3"/>
            </w:r>
            <w:r>
              <w:rPr>
                <w:rFonts w:cs="v5.0.0"/>
              </w:rPr>
              <w:t xml:space="preserve"> </w:t>
            </w:r>
            <w:r w:rsidRPr="005E23A5">
              <w:rPr>
                <w:rFonts w:cs="v5.0.0"/>
              </w:rPr>
              <w:t>-8</w:t>
            </w:r>
            <w:r>
              <w:rPr>
                <w:rFonts w:cs="v5.0.0"/>
              </w:rPr>
              <w:t xml:space="preserve"> </w:t>
            </w:r>
          </w:p>
        </w:tc>
        <w:tc>
          <w:tcPr>
            <w:tcW w:w="1156" w:type="dxa"/>
          </w:tcPr>
          <w:p w14:paraId="3E1D4229" w14:textId="77777777" w:rsidR="00DD0692" w:rsidRPr="005E23A5" w:rsidRDefault="00DD0692" w:rsidP="00C07F2E">
            <w:pPr>
              <w:pStyle w:val="TAC"/>
              <w:keepNext w:val="0"/>
              <w:keepLines w:val="0"/>
              <w:rPr>
                <w:rFonts w:cs="v5.0.0"/>
              </w:rPr>
            </w:pPr>
            <w:r w:rsidRPr="005E23A5">
              <w:rPr>
                <w:rFonts w:cs="v5.0.0"/>
              </w:rPr>
              <w:sym w:font="Symbol" w:char="F0B3"/>
            </w:r>
            <w:r>
              <w:rPr>
                <w:rFonts w:cs="v5.0.0"/>
              </w:rPr>
              <w:t xml:space="preserve"> </w:t>
            </w:r>
            <w:r w:rsidRPr="005E23A5">
              <w:rPr>
                <w:rFonts w:cs="v5.0.0"/>
              </w:rPr>
              <w:t>-5</w:t>
            </w:r>
            <w:r>
              <w:rPr>
                <w:rFonts w:cs="v5.0.0"/>
              </w:rPr>
              <w:t xml:space="preserve"> </w:t>
            </w:r>
          </w:p>
        </w:tc>
        <w:tc>
          <w:tcPr>
            <w:tcW w:w="1080" w:type="dxa"/>
          </w:tcPr>
          <w:p w14:paraId="0380052D" w14:textId="77777777" w:rsidR="00DD0692" w:rsidRPr="005E23A5" w:rsidRDefault="00DD0692" w:rsidP="00C07F2E">
            <w:pPr>
              <w:pStyle w:val="TAC"/>
              <w:keepNext w:val="0"/>
              <w:keepLines w:val="0"/>
              <w:rPr>
                <w:rFonts w:cs="v5.0.0"/>
              </w:rPr>
            </w:pPr>
            <w:r w:rsidRPr="005E23A5">
              <w:rPr>
                <w:rFonts w:cs="v5.0.0"/>
              </w:rPr>
              <w:sym w:font="Symbol" w:char="F0B3"/>
            </w:r>
            <w:r>
              <w:rPr>
                <w:rFonts w:cs="v5.0.0"/>
              </w:rPr>
              <w:t xml:space="preserve"> </w:t>
            </w:r>
            <w:r w:rsidRPr="005E23A5">
              <w:rPr>
                <w:rFonts w:cs="v5.0.0"/>
              </w:rPr>
              <w:t>-4</w:t>
            </w:r>
            <w:r>
              <w:rPr>
                <w:rFonts w:cs="v5.0.0"/>
              </w:rPr>
              <w:t xml:space="preserve"> </w:t>
            </w:r>
          </w:p>
        </w:tc>
      </w:tr>
      <w:tr w:rsidR="00DD0692" w:rsidRPr="005E23A5" w14:paraId="38E4FF64" w14:textId="77777777" w:rsidTr="00C07F2E">
        <w:trPr>
          <w:jc w:val="center"/>
        </w:trPr>
        <w:tc>
          <w:tcPr>
            <w:tcW w:w="3166" w:type="dxa"/>
          </w:tcPr>
          <w:p w14:paraId="51DE4E55" w14:textId="77777777" w:rsidR="00DD0692" w:rsidRPr="005E23A5" w:rsidRDefault="00DD0692" w:rsidP="00C07F2E">
            <w:pPr>
              <w:pStyle w:val="TAL"/>
              <w:keepNext w:val="0"/>
              <w:keepLines w:val="0"/>
              <w:rPr>
                <w:rFonts w:cs="v5.0.0"/>
              </w:rPr>
            </w:pPr>
            <w:r w:rsidRPr="005E23A5">
              <w:rPr>
                <w:rFonts w:cs="Arial"/>
              </w:rPr>
              <w:t>UE</w:t>
            </w:r>
            <w:r>
              <w:rPr>
                <w:rFonts w:cs="Arial"/>
              </w:rPr>
              <w:t xml:space="preserve"> </w:t>
            </w:r>
            <w:r w:rsidRPr="005E23A5">
              <w:rPr>
                <w:rFonts w:cs="Arial"/>
              </w:rPr>
              <w:t>EIRP</w:t>
            </w:r>
            <w:r>
              <w:rPr>
                <w:rFonts w:cs="Arial"/>
              </w:rPr>
              <w:t xml:space="preserve"> </w:t>
            </w:r>
            <w:r w:rsidRPr="005E23A5">
              <w:rPr>
                <w:rFonts w:cs="Arial"/>
              </w:rPr>
              <w:t>for</w:t>
            </w:r>
            <w:r>
              <w:rPr>
                <w:rFonts w:cs="Arial"/>
              </w:rPr>
              <w:t xml:space="preserve"> </w:t>
            </w:r>
            <w:r w:rsidRPr="005E23A5">
              <w:rPr>
                <w:rFonts w:cs="Arial"/>
              </w:rPr>
              <w:t>UL</w:t>
            </w:r>
            <w:r>
              <w:rPr>
                <w:rFonts w:cs="Arial"/>
              </w:rPr>
              <w:t xml:space="preserve"> </w:t>
            </w:r>
            <w:r w:rsidRPr="005E23A5">
              <w:rPr>
                <w:rFonts w:cs="Arial" w:hint="eastAsia"/>
              </w:rPr>
              <w:t>16</w:t>
            </w:r>
            <w:r>
              <w:rPr>
                <w:rFonts w:cs="Arial"/>
              </w:rPr>
              <w:t xml:space="preserve"> </w:t>
            </w:r>
            <w:r w:rsidRPr="005E23A5">
              <w:rPr>
                <w:rFonts w:cs="Arial"/>
              </w:rPr>
              <w:t>QAM</w:t>
            </w:r>
          </w:p>
        </w:tc>
        <w:tc>
          <w:tcPr>
            <w:tcW w:w="1135" w:type="dxa"/>
          </w:tcPr>
          <w:p w14:paraId="586FF8EE" w14:textId="77777777" w:rsidR="00DD0692" w:rsidRPr="005E23A5" w:rsidRDefault="00DD0692" w:rsidP="00C07F2E">
            <w:pPr>
              <w:pStyle w:val="TAC"/>
              <w:keepNext w:val="0"/>
              <w:keepLines w:val="0"/>
              <w:rPr>
                <w:rFonts w:cs="v5.0.0"/>
              </w:rPr>
            </w:pPr>
            <w:r w:rsidRPr="005E23A5">
              <w:rPr>
                <w:rFonts w:cs="v5.0.0"/>
              </w:rPr>
              <w:t>dBm</w:t>
            </w:r>
          </w:p>
        </w:tc>
        <w:tc>
          <w:tcPr>
            <w:tcW w:w="1094" w:type="dxa"/>
          </w:tcPr>
          <w:p w14:paraId="5AADAB6F" w14:textId="77777777" w:rsidR="00DD0692" w:rsidRPr="005E23A5" w:rsidRDefault="00DD0692" w:rsidP="00C07F2E">
            <w:pPr>
              <w:pStyle w:val="TAC"/>
              <w:keepNext w:val="0"/>
              <w:keepLines w:val="0"/>
              <w:rPr>
                <w:rFonts w:cs="v5.0.0"/>
              </w:rPr>
            </w:pPr>
            <w:r w:rsidRPr="005E23A5">
              <w:rPr>
                <w:rFonts w:cs="v5.0.0"/>
              </w:rPr>
              <w:sym w:font="Symbol" w:char="F0B3"/>
            </w:r>
            <w:r>
              <w:rPr>
                <w:rFonts w:cs="v5.0.0"/>
              </w:rPr>
              <w:t xml:space="preserve"> </w:t>
            </w:r>
            <w:r w:rsidRPr="005E23A5">
              <w:rPr>
                <w:rFonts w:cs="v5.0.0"/>
              </w:rPr>
              <w:t>-10</w:t>
            </w:r>
          </w:p>
        </w:tc>
        <w:tc>
          <w:tcPr>
            <w:tcW w:w="1094" w:type="dxa"/>
          </w:tcPr>
          <w:p w14:paraId="5396AD85" w14:textId="77777777" w:rsidR="00DD0692" w:rsidRPr="005E23A5" w:rsidRDefault="00DD0692" w:rsidP="00C07F2E">
            <w:pPr>
              <w:pStyle w:val="TAC"/>
              <w:keepNext w:val="0"/>
              <w:keepLines w:val="0"/>
              <w:rPr>
                <w:rFonts w:cs="v5.0.0"/>
              </w:rPr>
            </w:pPr>
            <w:r w:rsidRPr="005E23A5">
              <w:rPr>
                <w:rFonts w:cs="v5.0.0"/>
              </w:rPr>
              <w:sym w:font="Symbol" w:char="F0B3"/>
            </w:r>
            <w:r>
              <w:rPr>
                <w:rFonts w:cs="v5.0.0"/>
              </w:rPr>
              <w:t xml:space="preserve"> </w:t>
            </w:r>
            <w:r w:rsidRPr="005E23A5">
              <w:rPr>
                <w:rFonts w:cs="v5.0.0"/>
              </w:rPr>
              <w:t>-8</w:t>
            </w:r>
            <w:r>
              <w:rPr>
                <w:rFonts w:cs="v5.0.0"/>
              </w:rPr>
              <w:t xml:space="preserve"> </w:t>
            </w:r>
          </w:p>
        </w:tc>
        <w:tc>
          <w:tcPr>
            <w:tcW w:w="1094" w:type="dxa"/>
          </w:tcPr>
          <w:p w14:paraId="568BAC3E" w14:textId="77777777" w:rsidR="00DD0692" w:rsidRPr="005E23A5" w:rsidRDefault="00DD0692" w:rsidP="00C07F2E">
            <w:pPr>
              <w:pStyle w:val="TAC"/>
              <w:keepNext w:val="0"/>
              <w:keepLines w:val="0"/>
              <w:rPr>
                <w:rFonts w:cs="v5.0.0"/>
              </w:rPr>
            </w:pPr>
            <w:r w:rsidRPr="005E23A5">
              <w:rPr>
                <w:rFonts w:cs="v5.0.0"/>
              </w:rPr>
              <w:sym w:font="Symbol" w:char="F0B3"/>
            </w:r>
            <w:r>
              <w:rPr>
                <w:rFonts w:cs="v5.0.0"/>
              </w:rPr>
              <w:t xml:space="preserve"> </w:t>
            </w:r>
            <w:r w:rsidRPr="005E23A5">
              <w:rPr>
                <w:rFonts w:cs="v5.0.0"/>
              </w:rPr>
              <w:t>-5</w:t>
            </w:r>
            <w:r>
              <w:rPr>
                <w:rFonts w:cs="v5.0.0"/>
              </w:rPr>
              <w:t xml:space="preserve"> </w:t>
            </w:r>
          </w:p>
        </w:tc>
        <w:tc>
          <w:tcPr>
            <w:tcW w:w="1156" w:type="dxa"/>
          </w:tcPr>
          <w:p w14:paraId="475BBA10" w14:textId="77777777" w:rsidR="00DD0692" w:rsidRPr="005E23A5" w:rsidRDefault="00DD0692" w:rsidP="00C07F2E">
            <w:pPr>
              <w:pStyle w:val="TAC"/>
              <w:keepNext w:val="0"/>
              <w:keepLines w:val="0"/>
              <w:rPr>
                <w:rFonts w:cs="v5.0.0"/>
              </w:rPr>
            </w:pPr>
            <w:r w:rsidRPr="005E23A5">
              <w:rPr>
                <w:rFonts w:cs="v5.0.0"/>
              </w:rPr>
              <w:sym w:font="Symbol" w:char="F0B3"/>
            </w:r>
            <w:r>
              <w:rPr>
                <w:rFonts w:cs="v5.0.0"/>
              </w:rPr>
              <w:t xml:space="preserve"> </w:t>
            </w:r>
            <w:r w:rsidRPr="005E23A5">
              <w:rPr>
                <w:rFonts w:cs="v5.0.0"/>
              </w:rPr>
              <w:t>-2</w:t>
            </w:r>
            <w:r>
              <w:rPr>
                <w:rFonts w:cs="v5.0.0"/>
              </w:rPr>
              <w:t xml:space="preserve"> </w:t>
            </w:r>
          </w:p>
        </w:tc>
        <w:tc>
          <w:tcPr>
            <w:tcW w:w="1080" w:type="dxa"/>
          </w:tcPr>
          <w:p w14:paraId="24FDD51A" w14:textId="77777777" w:rsidR="00DD0692" w:rsidRPr="005E23A5" w:rsidRDefault="00DD0692" w:rsidP="00C07F2E">
            <w:pPr>
              <w:pStyle w:val="TAC"/>
              <w:keepNext w:val="0"/>
              <w:keepLines w:val="0"/>
              <w:rPr>
                <w:rFonts w:cs="v5.0.0"/>
              </w:rPr>
            </w:pPr>
            <w:r w:rsidRPr="005E23A5">
              <w:rPr>
                <w:rFonts w:cs="v5.0.0"/>
              </w:rPr>
              <w:sym w:font="Symbol" w:char="F0B3"/>
            </w:r>
            <w:r>
              <w:rPr>
                <w:rFonts w:cs="v5.0.0"/>
              </w:rPr>
              <w:t xml:space="preserve"> </w:t>
            </w:r>
            <w:r w:rsidRPr="005E23A5">
              <w:rPr>
                <w:rFonts w:cs="v5.0.0"/>
              </w:rPr>
              <w:t>-1</w:t>
            </w:r>
            <w:r>
              <w:rPr>
                <w:rFonts w:cs="v5.0.0"/>
              </w:rPr>
              <w:t xml:space="preserve"> </w:t>
            </w:r>
          </w:p>
        </w:tc>
      </w:tr>
      <w:tr w:rsidR="00DD0692" w:rsidRPr="005E23A5" w14:paraId="40BB02FB" w14:textId="77777777" w:rsidTr="00C07F2E">
        <w:trPr>
          <w:jc w:val="center"/>
        </w:trPr>
        <w:tc>
          <w:tcPr>
            <w:tcW w:w="3166" w:type="dxa"/>
          </w:tcPr>
          <w:p w14:paraId="44267AF7" w14:textId="77777777" w:rsidR="00DD0692" w:rsidRPr="005E23A5" w:rsidRDefault="00DD0692" w:rsidP="00C07F2E">
            <w:pPr>
              <w:pStyle w:val="TAL"/>
              <w:keepNext w:val="0"/>
              <w:keepLines w:val="0"/>
              <w:rPr>
                <w:rFonts w:cs="v5.0.0"/>
              </w:rPr>
            </w:pPr>
            <w:r w:rsidRPr="005E23A5">
              <w:rPr>
                <w:rFonts w:cs="Arial"/>
              </w:rPr>
              <w:t>UE</w:t>
            </w:r>
            <w:r>
              <w:rPr>
                <w:rFonts w:cs="Arial"/>
              </w:rPr>
              <w:t xml:space="preserve"> </w:t>
            </w:r>
            <w:r w:rsidRPr="005E23A5">
              <w:rPr>
                <w:rFonts w:cs="Arial"/>
              </w:rPr>
              <w:t>EIRP</w:t>
            </w:r>
            <w:r>
              <w:rPr>
                <w:rFonts w:cs="Arial"/>
              </w:rPr>
              <w:t xml:space="preserve"> </w:t>
            </w:r>
            <w:r w:rsidRPr="005E23A5">
              <w:rPr>
                <w:rFonts w:cs="Arial"/>
              </w:rPr>
              <w:t>for</w:t>
            </w:r>
            <w:r>
              <w:rPr>
                <w:rFonts w:cs="Arial"/>
              </w:rPr>
              <w:t xml:space="preserve"> </w:t>
            </w:r>
            <w:r w:rsidRPr="005E23A5">
              <w:rPr>
                <w:rFonts w:cs="Arial"/>
              </w:rPr>
              <w:t>UL</w:t>
            </w:r>
            <w:r>
              <w:rPr>
                <w:rFonts w:cs="Arial"/>
              </w:rPr>
              <w:t xml:space="preserve"> </w:t>
            </w:r>
            <w:r w:rsidRPr="005E23A5">
              <w:rPr>
                <w:rFonts w:cs="Arial" w:hint="eastAsia"/>
              </w:rPr>
              <w:t>64</w:t>
            </w:r>
            <w:r>
              <w:rPr>
                <w:rFonts w:cs="Arial"/>
              </w:rPr>
              <w:t xml:space="preserve"> </w:t>
            </w:r>
            <w:r w:rsidRPr="005E23A5">
              <w:rPr>
                <w:rFonts w:cs="Arial"/>
              </w:rPr>
              <w:t>QAM</w:t>
            </w:r>
          </w:p>
        </w:tc>
        <w:tc>
          <w:tcPr>
            <w:tcW w:w="1135" w:type="dxa"/>
          </w:tcPr>
          <w:p w14:paraId="13483531" w14:textId="77777777" w:rsidR="00DD0692" w:rsidRPr="005E23A5" w:rsidRDefault="00DD0692" w:rsidP="00C07F2E">
            <w:pPr>
              <w:pStyle w:val="TAC"/>
              <w:keepNext w:val="0"/>
              <w:keepLines w:val="0"/>
              <w:rPr>
                <w:rFonts w:cs="v5.0.0"/>
              </w:rPr>
            </w:pPr>
            <w:r w:rsidRPr="005E23A5">
              <w:rPr>
                <w:rFonts w:cs="v5.0.0"/>
              </w:rPr>
              <w:t>dBm</w:t>
            </w:r>
          </w:p>
        </w:tc>
        <w:tc>
          <w:tcPr>
            <w:tcW w:w="1094" w:type="dxa"/>
          </w:tcPr>
          <w:p w14:paraId="542D5C03" w14:textId="77777777" w:rsidR="00DD0692" w:rsidRPr="005E23A5" w:rsidRDefault="00DD0692" w:rsidP="00C07F2E">
            <w:pPr>
              <w:pStyle w:val="TAC"/>
              <w:keepNext w:val="0"/>
              <w:keepLines w:val="0"/>
              <w:rPr>
                <w:rFonts w:cs="v5.0.0"/>
              </w:rPr>
            </w:pPr>
            <w:r w:rsidRPr="005E23A5">
              <w:rPr>
                <w:rFonts w:cs="v5.0.0"/>
              </w:rPr>
              <w:sym w:font="Symbol" w:char="F0B3"/>
            </w:r>
            <w:r>
              <w:rPr>
                <w:rFonts w:cs="v5.0.0"/>
              </w:rPr>
              <w:t xml:space="preserve"> </w:t>
            </w:r>
            <w:r w:rsidRPr="005E23A5">
              <w:rPr>
                <w:rFonts w:cs="v5.0.0"/>
              </w:rPr>
              <w:t>-6</w:t>
            </w:r>
          </w:p>
        </w:tc>
        <w:tc>
          <w:tcPr>
            <w:tcW w:w="1094" w:type="dxa"/>
          </w:tcPr>
          <w:p w14:paraId="6B2FB64E" w14:textId="77777777" w:rsidR="00DD0692" w:rsidRPr="005E23A5" w:rsidRDefault="00DD0692" w:rsidP="00C07F2E">
            <w:pPr>
              <w:pStyle w:val="TAC"/>
              <w:keepNext w:val="0"/>
              <w:keepLines w:val="0"/>
              <w:rPr>
                <w:rFonts w:cs="v5.0.0"/>
              </w:rPr>
            </w:pPr>
            <w:r w:rsidRPr="005E23A5">
              <w:rPr>
                <w:rFonts w:cs="v5.0.0"/>
              </w:rPr>
              <w:sym w:font="Symbol" w:char="F0B3"/>
            </w:r>
            <w:r>
              <w:rPr>
                <w:rFonts w:cs="v5.0.0"/>
              </w:rPr>
              <w:t xml:space="preserve"> </w:t>
            </w:r>
            <w:r w:rsidRPr="005E23A5">
              <w:rPr>
                <w:rFonts w:cs="v5.0.0"/>
              </w:rPr>
              <w:t>-4</w:t>
            </w:r>
            <w:r>
              <w:rPr>
                <w:rFonts w:cs="v5.0.0"/>
              </w:rPr>
              <w:t xml:space="preserve"> </w:t>
            </w:r>
          </w:p>
        </w:tc>
        <w:tc>
          <w:tcPr>
            <w:tcW w:w="1094" w:type="dxa"/>
          </w:tcPr>
          <w:p w14:paraId="2071B8A9" w14:textId="77777777" w:rsidR="00DD0692" w:rsidRPr="005E23A5" w:rsidRDefault="00DD0692" w:rsidP="00C07F2E">
            <w:pPr>
              <w:pStyle w:val="TAC"/>
              <w:keepNext w:val="0"/>
              <w:keepLines w:val="0"/>
              <w:rPr>
                <w:rFonts w:cs="v5.0.0"/>
              </w:rPr>
            </w:pPr>
            <w:r w:rsidRPr="005E23A5">
              <w:rPr>
                <w:rFonts w:cs="v5.0.0"/>
              </w:rPr>
              <w:sym w:font="Symbol" w:char="F0B3"/>
            </w:r>
            <w:r>
              <w:rPr>
                <w:rFonts w:cs="v5.0.0"/>
              </w:rPr>
              <w:t xml:space="preserve"> </w:t>
            </w:r>
            <w:r w:rsidRPr="005E23A5">
              <w:rPr>
                <w:rFonts w:cs="v5.0.0"/>
              </w:rPr>
              <w:t>-1</w:t>
            </w:r>
            <w:r>
              <w:rPr>
                <w:rFonts w:cs="v5.0.0"/>
              </w:rPr>
              <w:t xml:space="preserve"> </w:t>
            </w:r>
          </w:p>
        </w:tc>
        <w:tc>
          <w:tcPr>
            <w:tcW w:w="1156" w:type="dxa"/>
          </w:tcPr>
          <w:p w14:paraId="45C5FBA5" w14:textId="77777777" w:rsidR="00DD0692" w:rsidRPr="005E23A5" w:rsidRDefault="00DD0692" w:rsidP="00C07F2E">
            <w:pPr>
              <w:pStyle w:val="TAC"/>
              <w:keepNext w:val="0"/>
              <w:keepLines w:val="0"/>
              <w:rPr>
                <w:rFonts w:cs="v5.0.0"/>
              </w:rPr>
            </w:pPr>
            <w:r w:rsidRPr="005E23A5">
              <w:rPr>
                <w:rFonts w:cs="v5.0.0"/>
              </w:rPr>
              <w:sym w:font="Symbol" w:char="F0B3"/>
            </w:r>
            <w:r>
              <w:rPr>
                <w:rFonts w:cs="v5.0.0"/>
              </w:rPr>
              <w:t xml:space="preserve"> </w:t>
            </w:r>
            <w:r w:rsidRPr="005E23A5">
              <w:rPr>
                <w:rFonts w:cs="v5.0.0"/>
              </w:rPr>
              <w:t>2</w:t>
            </w:r>
            <w:r>
              <w:rPr>
                <w:rFonts w:cs="v5.0.0"/>
              </w:rPr>
              <w:t xml:space="preserve"> </w:t>
            </w:r>
          </w:p>
        </w:tc>
        <w:tc>
          <w:tcPr>
            <w:tcW w:w="1080" w:type="dxa"/>
          </w:tcPr>
          <w:p w14:paraId="5753B105" w14:textId="77777777" w:rsidR="00DD0692" w:rsidRPr="005E23A5" w:rsidRDefault="00DD0692" w:rsidP="00C07F2E">
            <w:pPr>
              <w:pStyle w:val="TAC"/>
              <w:keepNext w:val="0"/>
              <w:keepLines w:val="0"/>
              <w:rPr>
                <w:rFonts w:cs="v5.0.0"/>
              </w:rPr>
            </w:pPr>
            <w:r w:rsidRPr="005E23A5">
              <w:rPr>
                <w:rFonts w:cs="v5.0.0"/>
              </w:rPr>
              <w:sym w:font="Symbol" w:char="F0B3"/>
            </w:r>
            <w:r>
              <w:rPr>
                <w:rFonts w:cs="v5.0.0"/>
              </w:rPr>
              <w:t xml:space="preserve"> </w:t>
            </w:r>
            <w:r w:rsidRPr="005E23A5">
              <w:rPr>
                <w:rFonts w:cs="v5.0.0"/>
              </w:rPr>
              <w:t>3</w:t>
            </w:r>
            <w:r>
              <w:rPr>
                <w:rFonts w:cs="v5.0.0"/>
              </w:rPr>
              <w:t xml:space="preserve"> </w:t>
            </w:r>
          </w:p>
        </w:tc>
      </w:tr>
      <w:tr w:rsidR="00DD0692" w:rsidRPr="005E23A5" w14:paraId="792D6986" w14:textId="77777777" w:rsidTr="00C07F2E">
        <w:trPr>
          <w:jc w:val="center"/>
        </w:trPr>
        <w:tc>
          <w:tcPr>
            <w:tcW w:w="3166" w:type="dxa"/>
          </w:tcPr>
          <w:p w14:paraId="616E1BD1" w14:textId="77777777" w:rsidR="00DD0692" w:rsidRPr="005E23A5" w:rsidRDefault="00DD0692" w:rsidP="00C07F2E">
            <w:pPr>
              <w:pStyle w:val="TAL"/>
              <w:keepNext w:val="0"/>
              <w:keepLines w:val="0"/>
              <w:rPr>
                <w:rFonts w:cs="v5.0.0"/>
              </w:rPr>
            </w:pPr>
            <w:r w:rsidRPr="005E23A5">
              <w:rPr>
                <w:rFonts w:cs="v5.0.0"/>
              </w:rPr>
              <w:t>Operating</w:t>
            </w:r>
            <w:r>
              <w:rPr>
                <w:rFonts w:cs="v5.0.0"/>
              </w:rPr>
              <w:t xml:space="preserve"> </w:t>
            </w:r>
            <w:r w:rsidRPr="005E23A5">
              <w:rPr>
                <w:rFonts w:cs="v5.0.0"/>
              </w:rPr>
              <w:t>conditions</w:t>
            </w:r>
          </w:p>
        </w:tc>
        <w:tc>
          <w:tcPr>
            <w:tcW w:w="6653" w:type="dxa"/>
            <w:gridSpan w:val="6"/>
          </w:tcPr>
          <w:p w14:paraId="582E0973" w14:textId="77777777" w:rsidR="00DD0692" w:rsidRPr="005E23A5" w:rsidRDefault="00DD0692" w:rsidP="00C07F2E">
            <w:pPr>
              <w:pStyle w:val="TAC"/>
              <w:keepNext w:val="0"/>
              <w:keepLines w:val="0"/>
              <w:rPr>
                <w:rFonts w:cs="v5.0.0"/>
              </w:rPr>
            </w:pPr>
            <w:r w:rsidRPr="005E23A5">
              <w:rPr>
                <w:rFonts w:cs="v5.0.0"/>
              </w:rPr>
              <w:t>Normal</w:t>
            </w:r>
            <w:r>
              <w:rPr>
                <w:rFonts w:cs="v5.0.0"/>
              </w:rPr>
              <w:t xml:space="preserve"> </w:t>
            </w:r>
            <w:r w:rsidRPr="005E23A5">
              <w:rPr>
                <w:rFonts w:cs="v5.0.0"/>
              </w:rPr>
              <w:t>Conditions</w:t>
            </w:r>
          </w:p>
        </w:tc>
      </w:tr>
      <w:tr w:rsidR="00DD0692" w:rsidRPr="005E23A5" w14:paraId="60F5A93E" w14:textId="77777777" w:rsidTr="00C07F2E">
        <w:trPr>
          <w:jc w:val="center"/>
        </w:trPr>
        <w:tc>
          <w:tcPr>
            <w:tcW w:w="9819" w:type="dxa"/>
            <w:gridSpan w:val="7"/>
          </w:tcPr>
          <w:p w14:paraId="5E363755" w14:textId="77777777" w:rsidR="00DD0692" w:rsidRPr="005E23A5" w:rsidRDefault="00DD0692" w:rsidP="00C07F2E">
            <w:pPr>
              <w:pStyle w:val="TAN"/>
              <w:keepNext w:val="0"/>
              <w:keepLines w:val="0"/>
            </w:pPr>
            <w:r w:rsidRPr="005E23A5">
              <w:t>NOTE</w:t>
            </w:r>
            <w:r>
              <w:t xml:space="preserve"> </w:t>
            </w:r>
            <w:r w:rsidRPr="005E23A5">
              <w:t>1:</w:t>
            </w:r>
            <w:r w:rsidRPr="005E23A5">
              <w:tab/>
              <w:t>PTRS</w:t>
            </w:r>
            <w:r>
              <w:t xml:space="preserve"> </w:t>
            </w:r>
            <w:r w:rsidRPr="005E23A5">
              <w:t>is</w:t>
            </w:r>
            <w:r>
              <w:t xml:space="preserve"> </w:t>
            </w:r>
            <w:r w:rsidRPr="005E23A5">
              <w:t>configured</w:t>
            </w:r>
            <w:r>
              <w:t xml:space="preserve"> </w:t>
            </w:r>
            <w:r w:rsidRPr="005E23A5">
              <w:t>for</w:t>
            </w:r>
            <w:r>
              <w:t xml:space="preserve"> </w:t>
            </w:r>
            <w:r w:rsidRPr="005E23A5">
              <w:t>16</w:t>
            </w:r>
            <w:r>
              <w:t xml:space="preserve"> </w:t>
            </w:r>
            <w:r w:rsidRPr="005E23A5">
              <w:t>QAM</w:t>
            </w:r>
            <w:r>
              <w:t xml:space="preserve"> </w:t>
            </w:r>
            <w:r w:rsidRPr="005E23A5">
              <w:t>and</w:t>
            </w:r>
            <w:r>
              <w:t xml:space="preserve"> </w:t>
            </w:r>
            <w:r w:rsidRPr="005E23A5">
              <w:t>64</w:t>
            </w:r>
            <w:r>
              <w:t xml:space="preserve"> </w:t>
            </w:r>
            <w:r w:rsidRPr="005E23A5">
              <w:t>QAM</w:t>
            </w:r>
          </w:p>
        </w:tc>
      </w:tr>
    </w:tbl>
    <w:p w14:paraId="4B6AA8E8" w14:textId="77777777" w:rsidR="00DD0692" w:rsidRPr="005E23A5" w:rsidRDefault="00DD0692" w:rsidP="00DD0692">
      <w:pPr>
        <w:rPr>
          <w:lang w:eastAsia="zh-CN"/>
        </w:rPr>
      </w:pPr>
    </w:p>
    <w:p w14:paraId="55DEB003" w14:textId="77777777" w:rsidR="00DD0692" w:rsidRPr="005E23A5" w:rsidRDefault="00DD0692" w:rsidP="00DD0692">
      <w:pPr>
        <w:pStyle w:val="TH"/>
        <w:keepNext w:val="0"/>
        <w:keepLines w:val="0"/>
        <w:rPr>
          <w:lang w:eastAsia="zh-CN"/>
        </w:rPr>
      </w:pPr>
      <w:r w:rsidRPr="005E23A5">
        <w:rPr>
          <w:lang w:eastAsia="zh-CN"/>
        </w:rPr>
        <w:t>Table 6.4.2.1-3b: Parameters for Error Vector Magnitude for power class 2 in FR2-2</w:t>
      </w:r>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66"/>
        <w:gridCol w:w="1135"/>
        <w:gridCol w:w="1094"/>
        <w:gridCol w:w="1094"/>
        <w:gridCol w:w="1094"/>
        <w:gridCol w:w="1156"/>
        <w:gridCol w:w="1080"/>
      </w:tblGrid>
      <w:tr w:rsidR="00DD0692" w:rsidRPr="005E23A5" w14:paraId="763F73B6" w14:textId="77777777" w:rsidTr="00C07F2E">
        <w:trPr>
          <w:jc w:val="center"/>
        </w:trPr>
        <w:tc>
          <w:tcPr>
            <w:tcW w:w="3166" w:type="dxa"/>
          </w:tcPr>
          <w:p w14:paraId="5B1333DC" w14:textId="77777777" w:rsidR="00DD0692" w:rsidRPr="005E23A5" w:rsidRDefault="00DD0692" w:rsidP="00C07F2E">
            <w:pPr>
              <w:pStyle w:val="TAH"/>
              <w:keepNext w:val="0"/>
              <w:keepLines w:val="0"/>
              <w:rPr>
                <w:rFonts w:cs="v5.0.0"/>
              </w:rPr>
            </w:pPr>
          </w:p>
        </w:tc>
        <w:tc>
          <w:tcPr>
            <w:tcW w:w="1135" w:type="dxa"/>
          </w:tcPr>
          <w:p w14:paraId="0AB977C9" w14:textId="77777777" w:rsidR="00DD0692" w:rsidRPr="005E23A5" w:rsidRDefault="00DD0692" w:rsidP="00C07F2E">
            <w:pPr>
              <w:pStyle w:val="TAH"/>
              <w:keepNext w:val="0"/>
              <w:keepLines w:val="0"/>
              <w:rPr>
                <w:rFonts w:cs="v5.0.0"/>
              </w:rPr>
            </w:pPr>
          </w:p>
        </w:tc>
        <w:tc>
          <w:tcPr>
            <w:tcW w:w="5518" w:type="dxa"/>
            <w:gridSpan w:val="5"/>
          </w:tcPr>
          <w:p w14:paraId="08350CF9" w14:textId="77777777" w:rsidR="00DD0692" w:rsidRPr="005E23A5" w:rsidRDefault="00DD0692" w:rsidP="00C07F2E">
            <w:pPr>
              <w:pStyle w:val="TAH"/>
              <w:keepNext w:val="0"/>
              <w:keepLines w:val="0"/>
              <w:rPr>
                <w:rFonts w:cs="v5.0.0"/>
              </w:rPr>
            </w:pPr>
            <w:r w:rsidRPr="005E23A5">
              <w:rPr>
                <w:rFonts w:cs="v5.0.0"/>
              </w:rPr>
              <w:t>Level</w:t>
            </w:r>
          </w:p>
        </w:tc>
      </w:tr>
      <w:tr w:rsidR="00DD0692" w:rsidRPr="005E23A5" w14:paraId="74EC56F1" w14:textId="77777777" w:rsidTr="00C07F2E">
        <w:trPr>
          <w:jc w:val="center"/>
        </w:trPr>
        <w:tc>
          <w:tcPr>
            <w:tcW w:w="3166" w:type="dxa"/>
          </w:tcPr>
          <w:p w14:paraId="7B47035A" w14:textId="77777777" w:rsidR="00DD0692" w:rsidRPr="005E23A5" w:rsidRDefault="00DD0692" w:rsidP="00C07F2E">
            <w:pPr>
              <w:pStyle w:val="TAH"/>
              <w:keepNext w:val="0"/>
              <w:keepLines w:val="0"/>
              <w:rPr>
                <w:rFonts w:cs="v5.0.0"/>
              </w:rPr>
            </w:pPr>
            <w:r w:rsidRPr="005E23A5">
              <w:rPr>
                <w:rFonts w:cs="v5.0.0"/>
              </w:rPr>
              <w:br w:type="page"/>
              <w:t>Parameter</w:t>
            </w:r>
          </w:p>
        </w:tc>
        <w:tc>
          <w:tcPr>
            <w:tcW w:w="1135" w:type="dxa"/>
          </w:tcPr>
          <w:p w14:paraId="6E5885CF" w14:textId="77777777" w:rsidR="00DD0692" w:rsidRPr="005E23A5" w:rsidRDefault="00DD0692" w:rsidP="00C07F2E">
            <w:pPr>
              <w:pStyle w:val="TAH"/>
              <w:keepNext w:val="0"/>
              <w:keepLines w:val="0"/>
              <w:rPr>
                <w:rFonts w:cs="v5.0.0"/>
              </w:rPr>
            </w:pPr>
            <w:r w:rsidRPr="005E23A5">
              <w:rPr>
                <w:rFonts w:cs="v5.0.0"/>
              </w:rPr>
              <w:t>Unit</w:t>
            </w:r>
          </w:p>
        </w:tc>
        <w:tc>
          <w:tcPr>
            <w:tcW w:w="1094" w:type="dxa"/>
          </w:tcPr>
          <w:p w14:paraId="5512489D" w14:textId="77777777" w:rsidR="00DD0692" w:rsidRPr="005E23A5" w:rsidRDefault="00DD0692" w:rsidP="00C07F2E">
            <w:pPr>
              <w:pStyle w:val="TAH"/>
              <w:keepNext w:val="0"/>
              <w:keepLines w:val="0"/>
              <w:rPr>
                <w:rFonts w:cs="v5.0.0"/>
              </w:rPr>
            </w:pPr>
            <w:r w:rsidRPr="005E23A5">
              <w:rPr>
                <w:rFonts w:cs="v5.0.0"/>
              </w:rPr>
              <w:t>100</w:t>
            </w:r>
            <w:r>
              <w:rPr>
                <w:rFonts w:cs="v5.0.0"/>
              </w:rPr>
              <w:t xml:space="preserve"> </w:t>
            </w:r>
            <w:r w:rsidRPr="005E23A5">
              <w:rPr>
                <w:rFonts w:cs="v5.0.0"/>
              </w:rPr>
              <w:t>MHz</w:t>
            </w:r>
          </w:p>
        </w:tc>
        <w:tc>
          <w:tcPr>
            <w:tcW w:w="1094" w:type="dxa"/>
          </w:tcPr>
          <w:p w14:paraId="397896F6" w14:textId="77777777" w:rsidR="00DD0692" w:rsidRPr="005E23A5" w:rsidRDefault="00DD0692" w:rsidP="00C07F2E">
            <w:pPr>
              <w:pStyle w:val="TAH"/>
              <w:keepNext w:val="0"/>
              <w:keepLines w:val="0"/>
              <w:rPr>
                <w:rFonts w:cs="v5.0.0"/>
              </w:rPr>
            </w:pPr>
            <w:r w:rsidRPr="005E23A5">
              <w:rPr>
                <w:rFonts w:cs="v5.0.0"/>
              </w:rPr>
              <w:t>400</w:t>
            </w:r>
            <w:r>
              <w:rPr>
                <w:rFonts w:cs="v5.0.0"/>
              </w:rPr>
              <w:t xml:space="preserve"> </w:t>
            </w:r>
            <w:r w:rsidRPr="005E23A5">
              <w:rPr>
                <w:rFonts w:cs="v5.0.0"/>
              </w:rPr>
              <w:t>MHz</w:t>
            </w:r>
          </w:p>
        </w:tc>
        <w:tc>
          <w:tcPr>
            <w:tcW w:w="1094" w:type="dxa"/>
          </w:tcPr>
          <w:p w14:paraId="624432BB" w14:textId="77777777" w:rsidR="00DD0692" w:rsidRPr="005E23A5" w:rsidRDefault="00DD0692" w:rsidP="00C07F2E">
            <w:pPr>
              <w:pStyle w:val="TAH"/>
              <w:keepNext w:val="0"/>
              <w:keepLines w:val="0"/>
              <w:rPr>
                <w:rFonts w:cs="v5.0.0"/>
              </w:rPr>
            </w:pPr>
            <w:r w:rsidRPr="005E23A5">
              <w:rPr>
                <w:rFonts w:cs="v5.0.0"/>
              </w:rPr>
              <w:t>800</w:t>
            </w:r>
            <w:r>
              <w:rPr>
                <w:rFonts w:cs="v5.0.0"/>
              </w:rPr>
              <w:t xml:space="preserve"> </w:t>
            </w:r>
            <w:r w:rsidRPr="005E23A5">
              <w:rPr>
                <w:rFonts w:cs="v5.0.0"/>
              </w:rPr>
              <w:t>MHz</w:t>
            </w:r>
          </w:p>
        </w:tc>
        <w:tc>
          <w:tcPr>
            <w:tcW w:w="1156" w:type="dxa"/>
          </w:tcPr>
          <w:p w14:paraId="6D5B2831" w14:textId="77777777" w:rsidR="00DD0692" w:rsidRPr="005E23A5" w:rsidRDefault="00DD0692" w:rsidP="00C07F2E">
            <w:pPr>
              <w:pStyle w:val="TAH"/>
              <w:keepNext w:val="0"/>
              <w:keepLines w:val="0"/>
              <w:rPr>
                <w:rFonts w:cs="v5.0.0"/>
              </w:rPr>
            </w:pPr>
            <w:r w:rsidRPr="005E23A5">
              <w:rPr>
                <w:rFonts w:cs="v5.0.0"/>
              </w:rPr>
              <w:t>1600</w:t>
            </w:r>
            <w:r>
              <w:rPr>
                <w:rFonts w:cs="v5.0.0"/>
              </w:rPr>
              <w:t xml:space="preserve"> </w:t>
            </w:r>
            <w:r w:rsidRPr="005E23A5">
              <w:rPr>
                <w:rFonts w:cs="v5.0.0"/>
              </w:rPr>
              <w:t>MHz</w:t>
            </w:r>
          </w:p>
        </w:tc>
        <w:tc>
          <w:tcPr>
            <w:tcW w:w="1080" w:type="dxa"/>
          </w:tcPr>
          <w:p w14:paraId="5D21CE18" w14:textId="77777777" w:rsidR="00DD0692" w:rsidRPr="005E23A5" w:rsidRDefault="00DD0692" w:rsidP="00C07F2E">
            <w:pPr>
              <w:pStyle w:val="TAH"/>
              <w:keepNext w:val="0"/>
              <w:keepLines w:val="0"/>
              <w:rPr>
                <w:rFonts w:cs="v5.0.0"/>
              </w:rPr>
            </w:pPr>
            <w:r w:rsidRPr="005E23A5">
              <w:rPr>
                <w:rFonts w:cs="v5.0.0"/>
              </w:rPr>
              <w:t>2000</w:t>
            </w:r>
            <w:r>
              <w:rPr>
                <w:rFonts w:cs="v5.0.0"/>
              </w:rPr>
              <w:t xml:space="preserve"> </w:t>
            </w:r>
            <w:r w:rsidRPr="005E23A5">
              <w:rPr>
                <w:rFonts w:cs="v5.0.0"/>
              </w:rPr>
              <w:t>MHz</w:t>
            </w:r>
          </w:p>
        </w:tc>
      </w:tr>
      <w:tr w:rsidR="00DD0692" w:rsidRPr="005E23A5" w14:paraId="1A69E7DA" w14:textId="77777777" w:rsidTr="00C07F2E">
        <w:trPr>
          <w:jc w:val="center"/>
        </w:trPr>
        <w:tc>
          <w:tcPr>
            <w:tcW w:w="3166" w:type="dxa"/>
          </w:tcPr>
          <w:p w14:paraId="29D04ECB" w14:textId="77777777" w:rsidR="00DD0692" w:rsidRPr="005E23A5" w:rsidRDefault="00DD0692" w:rsidP="00C07F2E">
            <w:pPr>
              <w:pStyle w:val="TAL"/>
              <w:keepNext w:val="0"/>
              <w:keepLines w:val="0"/>
              <w:rPr>
                <w:rFonts w:cs="v5.0.0"/>
              </w:rPr>
            </w:pPr>
            <w:r w:rsidRPr="005E23A5">
              <w:rPr>
                <w:rFonts w:cs="v5.0.0"/>
              </w:rPr>
              <w:t>UE</w:t>
            </w:r>
            <w:r>
              <w:rPr>
                <w:rFonts w:cs="v5.0.0"/>
              </w:rPr>
              <w:t xml:space="preserve"> </w:t>
            </w:r>
            <w:r w:rsidRPr="005E23A5">
              <w:rPr>
                <w:rFonts w:cs="v5.0.0"/>
              </w:rPr>
              <w:t>EIRP</w:t>
            </w:r>
          </w:p>
        </w:tc>
        <w:tc>
          <w:tcPr>
            <w:tcW w:w="1135" w:type="dxa"/>
          </w:tcPr>
          <w:p w14:paraId="376B834F" w14:textId="77777777" w:rsidR="00DD0692" w:rsidRPr="005E23A5" w:rsidRDefault="00DD0692" w:rsidP="00C07F2E">
            <w:pPr>
              <w:pStyle w:val="TAC"/>
              <w:keepNext w:val="0"/>
              <w:keepLines w:val="0"/>
              <w:rPr>
                <w:rFonts w:cs="v5.0.0"/>
              </w:rPr>
            </w:pPr>
            <w:r w:rsidRPr="005E23A5">
              <w:rPr>
                <w:rFonts w:cs="v5.0.0"/>
              </w:rPr>
              <w:t>dBm</w:t>
            </w:r>
          </w:p>
        </w:tc>
        <w:tc>
          <w:tcPr>
            <w:tcW w:w="1094" w:type="dxa"/>
          </w:tcPr>
          <w:p w14:paraId="32994511" w14:textId="77777777" w:rsidR="00DD0692" w:rsidRPr="005E23A5" w:rsidRDefault="00DD0692" w:rsidP="00C07F2E">
            <w:pPr>
              <w:pStyle w:val="TAC"/>
              <w:keepNext w:val="0"/>
              <w:keepLines w:val="0"/>
              <w:rPr>
                <w:rFonts w:cs="v5.0.0"/>
              </w:rPr>
            </w:pPr>
            <w:r w:rsidRPr="005E23A5">
              <w:rPr>
                <w:rFonts w:cs="v5.0.0"/>
              </w:rPr>
              <w:sym w:font="Symbol" w:char="F0B3"/>
            </w:r>
            <w:r>
              <w:rPr>
                <w:rFonts w:cs="v5.0.0"/>
              </w:rPr>
              <w:t xml:space="preserve"> </w:t>
            </w:r>
            <w:r w:rsidRPr="005E23A5">
              <w:rPr>
                <w:rFonts w:cs="v5.0.0"/>
              </w:rPr>
              <w:t>-13</w:t>
            </w:r>
          </w:p>
        </w:tc>
        <w:tc>
          <w:tcPr>
            <w:tcW w:w="1094" w:type="dxa"/>
          </w:tcPr>
          <w:p w14:paraId="3CFB6F13" w14:textId="77777777" w:rsidR="00DD0692" w:rsidRPr="005E23A5" w:rsidRDefault="00DD0692" w:rsidP="00C07F2E">
            <w:pPr>
              <w:pStyle w:val="TAC"/>
              <w:keepNext w:val="0"/>
              <w:keepLines w:val="0"/>
              <w:rPr>
                <w:rFonts w:cs="v5.0.0"/>
              </w:rPr>
            </w:pPr>
            <w:r w:rsidRPr="005E23A5">
              <w:rPr>
                <w:rFonts w:cs="v5.0.0"/>
              </w:rPr>
              <w:sym w:font="Symbol" w:char="F0B3"/>
            </w:r>
            <w:r>
              <w:rPr>
                <w:rFonts w:cs="v5.0.0"/>
              </w:rPr>
              <w:t xml:space="preserve"> </w:t>
            </w:r>
            <w:r w:rsidRPr="005E23A5">
              <w:rPr>
                <w:rFonts w:cs="v5.0.0"/>
              </w:rPr>
              <w:t>-11</w:t>
            </w:r>
          </w:p>
        </w:tc>
        <w:tc>
          <w:tcPr>
            <w:tcW w:w="1094" w:type="dxa"/>
          </w:tcPr>
          <w:p w14:paraId="14E0F3D6" w14:textId="77777777" w:rsidR="00DD0692" w:rsidRPr="005E23A5" w:rsidRDefault="00DD0692" w:rsidP="00C07F2E">
            <w:pPr>
              <w:pStyle w:val="TAC"/>
              <w:keepNext w:val="0"/>
              <w:keepLines w:val="0"/>
              <w:rPr>
                <w:rFonts w:cs="v5.0.0"/>
              </w:rPr>
            </w:pPr>
            <w:r w:rsidRPr="005E23A5">
              <w:rPr>
                <w:rFonts w:cs="v5.0.0"/>
              </w:rPr>
              <w:sym w:font="Symbol" w:char="F0B3"/>
            </w:r>
            <w:r>
              <w:rPr>
                <w:rFonts w:cs="v5.0.0"/>
              </w:rPr>
              <w:t xml:space="preserve"> </w:t>
            </w:r>
            <w:r w:rsidRPr="005E23A5">
              <w:rPr>
                <w:rFonts w:cs="v5.0.0"/>
              </w:rPr>
              <w:t>-8</w:t>
            </w:r>
          </w:p>
        </w:tc>
        <w:tc>
          <w:tcPr>
            <w:tcW w:w="1156" w:type="dxa"/>
          </w:tcPr>
          <w:p w14:paraId="14F71A9B" w14:textId="77777777" w:rsidR="00DD0692" w:rsidRPr="005E23A5" w:rsidRDefault="00DD0692" w:rsidP="00C07F2E">
            <w:pPr>
              <w:pStyle w:val="TAC"/>
              <w:keepNext w:val="0"/>
              <w:keepLines w:val="0"/>
              <w:rPr>
                <w:rFonts w:cs="v5.0.0"/>
              </w:rPr>
            </w:pPr>
            <w:r w:rsidRPr="005E23A5">
              <w:rPr>
                <w:rFonts w:cs="v5.0.0"/>
              </w:rPr>
              <w:sym w:font="Symbol" w:char="F0B3"/>
            </w:r>
            <w:r>
              <w:rPr>
                <w:rFonts w:cs="v5.0.0"/>
              </w:rPr>
              <w:t xml:space="preserve"> </w:t>
            </w:r>
            <w:r w:rsidRPr="005E23A5">
              <w:rPr>
                <w:rFonts w:cs="v5.0.0"/>
              </w:rPr>
              <w:t>-5</w:t>
            </w:r>
          </w:p>
        </w:tc>
        <w:tc>
          <w:tcPr>
            <w:tcW w:w="1080" w:type="dxa"/>
          </w:tcPr>
          <w:p w14:paraId="66C4792F" w14:textId="77777777" w:rsidR="00DD0692" w:rsidRPr="005E23A5" w:rsidRDefault="00DD0692" w:rsidP="00C07F2E">
            <w:pPr>
              <w:pStyle w:val="TAC"/>
              <w:keepNext w:val="0"/>
              <w:keepLines w:val="0"/>
              <w:rPr>
                <w:rFonts w:cs="v5.0.0"/>
              </w:rPr>
            </w:pPr>
            <w:r w:rsidRPr="005E23A5">
              <w:rPr>
                <w:rFonts w:cs="v5.0.0"/>
              </w:rPr>
              <w:sym w:font="Symbol" w:char="F0B3"/>
            </w:r>
            <w:r>
              <w:rPr>
                <w:rFonts w:cs="v5.0.0"/>
              </w:rPr>
              <w:t xml:space="preserve"> </w:t>
            </w:r>
            <w:r w:rsidRPr="005E23A5">
              <w:rPr>
                <w:rFonts w:cs="v5.0.0"/>
              </w:rPr>
              <w:t>-4</w:t>
            </w:r>
          </w:p>
        </w:tc>
      </w:tr>
      <w:tr w:rsidR="00DD0692" w:rsidRPr="005E23A5" w14:paraId="755A5142" w14:textId="77777777" w:rsidTr="00C07F2E">
        <w:trPr>
          <w:jc w:val="center"/>
        </w:trPr>
        <w:tc>
          <w:tcPr>
            <w:tcW w:w="3166" w:type="dxa"/>
          </w:tcPr>
          <w:p w14:paraId="6BF05F9F" w14:textId="77777777" w:rsidR="00DD0692" w:rsidRPr="005E23A5" w:rsidRDefault="00DD0692" w:rsidP="00C07F2E">
            <w:pPr>
              <w:pStyle w:val="TAL"/>
              <w:keepNext w:val="0"/>
              <w:keepLines w:val="0"/>
              <w:rPr>
                <w:rFonts w:cs="v5.0.0"/>
              </w:rPr>
            </w:pPr>
            <w:r w:rsidRPr="005E23A5">
              <w:rPr>
                <w:rFonts w:cs="Arial"/>
              </w:rPr>
              <w:t>UE</w:t>
            </w:r>
            <w:r>
              <w:rPr>
                <w:rFonts w:cs="Arial"/>
              </w:rPr>
              <w:t xml:space="preserve"> </w:t>
            </w:r>
            <w:r w:rsidRPr="005E23A5">
              <w:rPr>
                <w:rFonts w:cs="Arial"/>
              </w:rPr>
              <w:t>EIRP</w:t>
            </w:r>
            <w:r>
              <w:rPr>
                <w:rFonts w:cs="Arial"/>
              </w:rPr>
              <w:t xml:space="preserve"> </w:t>
            </w:r>
            <w:r w:rsidRPr="005E23A5">
              <w:rPr>
                <w:rFonts w:cs="Arial"/>
              </w:rPr>
              <w:t>for</w:t>
            </w:r>
            <w:r>
              <w:rPr>
                <w:rFonts w:cs="Arial"/>
              </w:rPr>
              <w:t xml:space="preserve"> </w:t>
            </w:r>
            <w:r w:rsidRPr="005E23A5">
              <w:rPr>
                <w:rFonts w:cs="Arial"/>
              </w:rPr>
              <w:t>UL</w:t>
            </w:r>
            <w:r>
              <w:rPr>
                <w:rFonts w:cs="Arial"/>
              </w:rPr>
              <w:t xml:space="preserve"> </w:t>
            </w:r>
            <w:r w:rsidRPr="005E23A5">
              <w:rPr>
                <w:rFonts w:cs="Arial" w:hint="eastAsia"/>
              </w:rPr>
              <w:t>16</w:t>
            </w:r>
            <w:r>
              <w:rPr>
                <w:rFonts w:cs="Arial"/>
              </w:rPr>
              <w:t xml:space="preserve"> </w:t>
            </w:r>
            <w:r w:rsidRPr="005E23A5">
              <w:rPr>
                <w:rFonts w:cs="Arial"/>
              </w:rPr>
              <w:t>QAM</w:t>
            </w:r>
          </w:p>
        </w:tc>
        <w:tc>
          <w:tcPr>
            <w:tcW w:w="1135" w:type="dxa"/>
          </w:tcPr>
          <w:p w14:paraId="7F915743" w14:textId="77777777" w:rsidR="00DD0692" w:rsidRPr="005E23A5" w:rsidRDefault="00DD0692" w:rsidP="00C07F2E">
            <w:pPr>
              <w:pStyle w:val="TAC"/>
              <w:keepNext w:val="0"/>
              <w:keepLines w:val="0"/>
              <w:rPr>
                <w:rFonts w:cs="v5.0.0"/>
              </w:rPr>
            </w:pPr>
            <w:r w:rsidRPr="005E23A5">
              <w:rPr>
                <w:rFonts w:cs="v5.0.0"/>
              </w:rPr>
              <w:t>dBm</w:t>
            </w:r>
          </w:p>
        </w:tc>
        <w:tc>
          <w:tcPr>
            <w:tcW w:w="1094" w:type="dxa"/>
          </w:tcPr>
          <w:p w14:paraId="05CD92F7" w14:textId="77777777" w:rsidR="00DD0692" w:rsidRPr="005E23A5" w:rsidRDefault="00DD0692" w:rsidP="00C07F2E">
            <w:pPr>
              <w:pStyle w:val="TAC"/>
              <w:keepNext w:val="0"/>
              <w:keepLines w:val="0"/>
              <w:rPr>
                <w:rFonts w:cs="v5.0.0"/>
              </w:rPr>
            </w:pPr>
            <w:r w:rsidRPr="005E23A5">
              <w:rPr>
                <w:rFonts w:cs="v5.0.0"/>
              </w:rPr>
              <w:sym w:font="Symbol" w:char="F0B3"/>
            </w:r>
            <w:r>
              <w:rPr>
                <w:rFonts w:cs="v5.0.0"/>
              </w:rPr>
              <w:t xml:space="preserve"> </w:t>
            </w:r>
            <w:r w:rsidRPr="005E23A5">
              <w:rPr>
                <w:rFonts w:cs="v5.0.0"/>
              </w:rPr>
              <w:t>-10</w:t>
            </w:r>
          </w:p>
        </w:tc>
        <w:tc>
          <w:tcPr>
            <w:tcW w:w="1094" w:type="dxa"/>
          </w:tcPr>
          <w:p w14:paraId="3A8BB751" w14:textId="77777777" w:rsidR="00DD0692" w:rsidRPr="005E23A5" w:rsidRDefault="00DD0692" w:rsidP="00C07F2E">
            <w:pPr>
              <w:pStyle w:val="TAC"/>
              <w:keepNext w:val="0"/>
              <w:keepLines w:val="0"/>
              <w:rPr>
                <w:rFonts w:cs="v5.0.0"/>
              </w:rPr>
            </w:pPr>
            <w:r w:rsidRPr="005E23A5">
              <w:rPr>
                <w:rFonts w:cs="v5.0.0"/>
              </w:rPr>
              <w:sym w:font="Symbol" w:char="F0B3"/>
            </w:r>
            <w:r>
              <w:rPr>
                <w:rFonts w:cs="v5.0.0"/>
              </w:rPr>
              <w:t xml:space="preserve"> </w:t>
            </w:r>
            <w:r w:rsidRPr="005E23A5">
              <w:rPr>
                <w:rFonts w:cs="v5.0.0"/>
              </w:rPr>
              <w:t>-8</w:t>
            </w:r>
          </w:p>
        </w:tc>
        <w:tc>
          <w:tcPr>
            <w:tcW w:w="1094" w:type="dxa"/>
          </w:tcPr>
          <w:p w14:paraId="1D047100" w14:textId="77777777" w:rsidR="00DD0692" w:rsidRPr="005E23A5" w:rsidRDefault="00DD0692" w:rsidP="00C07F2E">
            <w:pPr>
              <w:pStyle w:val="TAC"/>
              <w:keepNext w:val="0"/>
              <w:keepLines w:val="0"/>
              <w:rPr>
                <w:rFonts w:cs="v5.0.0"/>
              </w:rPr>
            </w:pPr>
            <w:r w:rsidRPr="005E23A5">
              <w:rPr>
                <w:rFonts w:cs="v5.0.0"/>
              </w:rPr>
              <w:sym w:font="Symbol" w:char="F0B3"/>
            </w:r>
            <w:r>
              <w:rPr>
                <w:rFonts w:cs="v5.0.0"/>
              </w:rPr>
              <w:t xml:space="preserve"> </w:t>
            </w:r>
            <w:r w:rsidRPr="005E23A5">
              <w:rPr>
                <w:rFonts w:cs="v5.0.0"/>
              </w:rPr>
              <w:t>-5</w:t>
            </w:r>
          </w:p>
        </w:tc>
        <w:tc>
          <w:tcPr>
            <w:tcW w:w="1156" w:type="dxa"/>
          </w:tcPr>
          <w:p w14:paraId="4E6FC6EB" w14:textId="77777777" w:rsidR="00DD0692" w:rsidRPr="005E23A5" w:rsidRDefault="00DD0692" w:rsidP="00C07F2E">
            <w:pPr>
              <w:pStyle w:val="TAC"/>
              <w:keepNext w:val="0"/>
              <w:keepLines w:val="0"/>
              <w:rPr>
                <w:rFonts w:cs="v5.0.0"/>
              </w:rPr>
            </w:pPr>
            <w:r w:rsidRPr="005E23A5">
              <w:rPr>
                <w:rFonts w:cs="v5.0.0"/>
              </w:rPr>
              <w:sym w:font="Symbol" w:char="F0B3"/>
            </w:r>
            <w:r>
              <w:rPr>
                <w:rFonts w:cs="v5.0.0"/>
              </w:rPr>
              <w:t xml:space="preserve"> </w:t>
            </w:r>
            <w:r w:rsidRPr="005E23A5">
              <w:rPr>
                <w:rFonts w:cs="v5.0.0"/>
              </w:rPr>
              <w:t>-2</w:t>
            </w:r>
          </w:p>
        </w:tc>
        <w:tc>
          <w:tcPr>
            <w:tcW w:w="1080" w:type="dxa"/>
          </w:tcPr>
          <w:p w14:paraId="312F0EDF" w14:textId="77777777" w:rsidR="00DD0692" w:rsidRPr="005E23A5" w:rsidRDefault="00DD0692" w:rsidP="00C07F2E">
            <w:pPr>
              <w:pStyle w:val="TAC"/>
              <w:keepNext w:val="0"/>
              <w:keepLines w:val="0"/>
              <w:rPr>
                <w:rFonts w:cs="v5.0.0"/>
              </w:rPr>
            </w:pPr>
            <w:r w:rsidRPr="005E23A5">
              <w:rPr>
                <w:rFonts w:cs="v5.0.0"/>
              </w:rPr>
              <w:sym w:font="Symbol" w:char="F0B3"/>
            </w:r>
            <w:r>
              <w:rPr>
                <w:rFonts w:cs="v5.0.0"/>
              </w:rPr>
              <w:t xml:space="preserve"> </w:t>
            </w:r>
            <w:r w:rsidRPr="005E23A5">
              <w:rPr>
                <w:rFonts w:cs="v5.0.0"/>
              </w:rPr>
              <w:t>-1</w:t>
            </w:r>
          </w:p>
        </w:tc>
      </w:tr>
      <w:tr w:rsidR="00DD0692" w:rsidRPr="005E23A5" w14:paraId="3C0671DD" w14:textId="77777777" w:rsidTr="00C07F2E">
        <w:trPr>
          <w:jc w:val="center"/>
        </w:trPr>
        <w:tc>
          <w:tcPr>
            <w:tcW w:w="3166" w:type="dxa"/>
          </w:tcPr>
          <w:p w14:paraId="24EC3F6C" w14:textId="77777777" w:rsidR="00DD0692" w:rsidRPr="005E23A5" w:rsidRDefault="00DD0692" w:rsidP="00C07F2E">
            <w:pPr>
              <w:pStyle w:val="TAL"/>
              <w:keepNext w:val="0"/>
              <w:keepLines w:val="0"/>
              <w:rPr>
                <w:rFonts w:cs="v5.0.0"/>
              </w:rPr>
            </w:pPr>
            <w:r w:rsidRPr="005E23A5">
              <w:rPr>
                <w:rFonts w:cs="Arial"/>
              </w:rPr>
              <w:t>UE</w:t>
            </w:r>
            <w:r>
              <w:rPr>
                <w:rFonts w:cs="Arial"/>
              </w:rPr>
              <w:t xml:space="preserve"> </w:t>
            </w:r>
            <w:r w:rsidRPr="005E23A5">
              <w:rPr>
                <w:rFonts w:cs="Arial"/>
              </w:rPr>
              <w:t>EIRP</w:t>
            </w:r>
            <w:r>
              <w:rPr>
                <w:rFonts w:cs="Arial"/>
              </w:rPr>
              <w:t xml:space="preserve"> </w:t>
            </w:r>
            <w:r w:rsidRPr="005E23A5">
              <w:rPr>
                <w:rFonts w:cs="Arial"/>
              </w:rPr>
              <w:t>for</w:t>
            </w:r>
            <w:r>
              <w:rPr>
                <w:rFonts w:cs="Arial"/>
              </w:rPr>
              <w:t xml:space="preserve"> </w:t>
            </w:r>
            <w:r w:rsidRPr="005E23A5">
              <w:rPr>
                <w:rFonts w:cs="Arial"/>
              </w:rPr>
              <w:t>UL</w:t>
            </w:r>
            <w:r>
              <w:rPr>
                <w:rFonts w:cs="Arial"/>
              </w:rPr>
              <w:t xml:space="preserve"> </w:t>
            </w:r>
            <w:r w:rsidRPr="005E23A5">
              <w:rPr>
                <w:rFonts w:cs="Arial" w:hint="eastAsia"/>
              </w:rPr>
              <w:t>64</w:t>
            </w:r>
            <w:r>
              <w:rPr>
                <w:rFonts w:cs="Arial"/>
              </w:rPr>
              <w:t xml:space="preserve"> </w:t>
            </w:r>
            <w:r w:rsidRPr="005E23A5">
              <w:rPr>
                <w:rFonts w:cs="Arial"/>
              </w:rPr>
              <w:t>QAM</w:t>
            </w:r>
          </w:p>
        </w:tc>
        <w:tc>
          <w:tcPr>
            <w:tcW w:w="1135" w:type="dxa"/>
          </w:tcPr>
          <w:p w14:paraId="1649E230" w14:textId="77777777" w:rsidR="00DD0692" w:rsidRPr="005E23A5" w:rsidRDefault="00DD0692" w:rsidP="00C07F2E">
            <w:pPr>
              <w:pStyle w:val="TAC"/>
              <w:keepNext w:val="0"/>
              <w:keepLines w:val="0"/>
              <w:rPr>
                <w:rFonts w:cs="v5.0.0"/>
              </w:rPr>
            </w:pPr>
            <w:r w:rsidRPr="005E23A5">
              <w:rPr>
                <w:rFonts w:cs="v5.0.0"/>
              </w:rPr>
              <w:t>dBm</w:t>
            </w:r>
          </w:p>
        </w:tc>
        <w:tc>
          <w:tcPr>
            <w:tcW w:w="1094" w:type="dxa"/>
          </w:tcPr>
          <w:p w14:paraId="2B76F7A6" w14:textId="77777777" w:rsidR="00DD0692" w:rsidRPr="005E23A5" w:rsidRDefault="00DD0692" w:rsidP="00C07F2E">
            <w:pPr>
              <w:pStyle w:val="TAC"/>
              <w:keepNext w:val="0"/>
              <w:keepLines w:val="0"/>
              <w:rPr>
                <w:rFonts w:cs="v5.0.0"/>
              </w:rPr>
            </w:pPr>
            <w:r w:rsidRPr="005E23A5">
              <w:rPr>
                <w:rFonts w:cs="v5.0.0"/>
              </w:rPr>
              <w:sym w:font="Symbol" w:char="F0B3"/>
            </w:r>
            <w:r>
              <w:rPr>
                <w:rFonts w:cs="v5.0.0"/>
              </w:rPr>
              <w:t xml:space="preserve"> </w:t>
            </w:r>
            <w:r w:rsidRPr="005E23A5">
              <w:rPr>
                <w:rFonts w:cs="v5.0.0"/>
              </w:rPr>
              <w:t>-6</w:t>
            </w:r>
          </w:p>
        </w:tc>
        <w:tc>
          <w:tcPr>
            <w:tcW w:w="1094" w:type="dxa"/>
          </w:tcPr>
          <w:p w14:paraId="0E07553A" w14:textId="77777777" w:rsidR="00DD0692" w:rsidRPr="005E23A5" w:rsidRDefault="00DD0692" w:rsidP="00C07F2E">
            <w:pPr>
              <w:pStyle w:val="TAC"/>
              <w:keepNext w:val="0"/>
              <w:keepLines w:val="0"/>
              <w:rPr>
                <w:rFonts w:cs="v5.0.0"/>
              </w:rPr>
            </w:pPr>
            <w:r w:rsidRPr="005E23A5">
              <w:rPr>
                <w:rFonts w:cs="v5.0.0"/>
              </w:rPr>
              <w:sym w:font="Symbol" w:char="F0B3"/>
            </w:r>
            <w:r>
              <w:rPr>
                <w:rFonts w:cs="v5.0.0"/>
              </w:rPr>
              <w:t xml:space="preserve"> </w:t>
            </w:r>
            <w:r w:rsidRPr="005E23A5">
              <w:rPr>
                <w:rFonts w:cs="v5.0.0"/>
              </w:rPr>
              <w:t>-4</w:t>
            </w:r>
          </w:p>
        </w:tc>
        <w:tc>
          <w:tcPr>
            <w:tcW w:w="1094" w:type="dxa"/>
          </w:tcPr>
          <w:p w14:paraId="4A5D5535" w14:textId="77777777" w:rsidR="00DD0692" w:rsidRPr="005E23A5" w:rsidRDefault="00DD0692" w:rsidP="00C07F2E">
            <w:pPr>
              <w:pStyle w:val="TAC"/>
              <w:keepNext w:val="0"/>
              <w:keepLines w:val="0"/>
              <w:rPr>
                <w:rFonts w:cs="v5.0.0"/>
              </w:rPr>
            </w:pPr>
            <w:r w:rsidRPr="005E23A5">
              <w:rPr>
                <w:rFonts w:cs="v5.0.0"/>
              </w:rPr>
              <w:sym w:font="Symbol" w:char="F0B3"/>
            </w:r>
            <w:r>
              <w:rPr>
                <w:rFonts w:cs="v5.0.0"/>
              </w:rPr>
              <w:t xml:space="preserve"> </w:t>
            </w:r>
            <w:r w:rsidRPr="005E23A5">
              <w:rPr>
                <w:rFonts w:cs="v5.0.0"/>
              </w:rPr>
              <w:t>-1</w:t>
            </w:r>
          </w:p>
        </w:tc>
        <w:tc>
          <w:tcPr>
            <w:tcW w:w="1156" w:type="dxa"/>
          </w:tcPr>
          <w:p w14:paraId="799AA280" w14:textId="77777777" w:rsidR="00DD0692" w:rsidRPr="005E23A5" w:rsidRDefault="00DD0692" w:rsidP="00C07F2E">
            <w:pPr>
              <w:pStyle w:val="TAC"/>
              <w:keepNext w:val="0"/>
              <w:keepLines w:val="0"/>
              <w:rPr>
                <w:rFonts w:cs="v5.0.0"/>
              </w:rPr>
            </w:pPr>
            <w:r w:rsidRPr="005E23A5">
              <w:rPr>
                <w:rFonts w:cs="v5.0.0"/>
              </w:rPr>
              <w:sym w:font="Symbol" w:char="F0B3"/>
            </w:r>
            <w:r>
              <w:rPr>
                <w:rFonts w:cs="v5.0.0"/>
              </w:rPr>
              <w:t xml:space="preserve"> </w:t>
            </w:r>
            <w:r w:rsidRPr="005E23A5">
              <w:rPr>
                <w:rFonts w:cs="v5.0.0"/>
              </w:rPr>
              <w:t>2</w:t>
            </w:r>
          </w:p>
        </w:tc>
        <w:tc>
          <w:tcPr>
            <w:tcW w:w="1080" w:type="dxa"/>
          </w:tcPr>
          <w:p w14:paraId="3C58F6F2" w14:textId="77777777" w:rsidR="00DD0692" w:rsidRPr="005E23A5" w:rsidRDefault="00DD0692" w:rsidP="00C07F2E">
            <w:pPr>
              <w:pStyle w:val="TAC"/>
              <w:keepNext w:val="0"/>
              <w:keepLines w:val="0"/>
              <w:rPr>
                <w:rFonts w:cs="v5.0.0"/>
              </w:rPr>
            </w:pPr>
            <w:r w:rsidRPr="005E23A5">
              <w:rPr>
                <w:rFonts w:cs="v5.0.0"/>
              </w:rPr>
              <w:sym w:font="Symbol" w:char="F0B3"/>
            </w:r>
            <w:r>
              <w:rPr>
                <w:rFonts w:cs="v5.0.0"/>
              </w:rPr>
              <w:t xml:space="preserve"> </w:t>
            </w:r>
            <w:r w:rsidRPr="005E23A5">
              <w:rPr>
                <w:rFonts w:cs="v5.0.0"/>
              </w:rPr>
              <w:t>3</w:t>
            </w:r>
          </w:p>
        </w:tc>
      </w:tr>
      <w:tr w:rsidR="00DD0692" w:rsidRPr="005E23A5" w14:paraId="6BB6139A" w14:textId="77777777" w:rsidTr="00C07F2E">
        <w:trPr>
          <w:jc w:val="center"/>
        </w:trPr>
        <w:tc>
          <w:tcPr>
            <w:tcW w:w="3166" w:type="dxa"/>
          </w:tcPr>
          <w:p w14:paraId="5E4AFDDB" w14:textId="77777777" w:rsidR="00DD0692" w:rsidRPr="005E23A5" w:rsidRDefault="00DD0692" w:rsidP="00C07F2E">
            <w:pPr>
              <w:pStyle w:val="TAL"/>
              <w:keepNext w:val="0"/>
              <w:keepLines w:val="0"/>
              <w:rPr>
                <w:rFonts w:cs="v5.0.0"/>
              </w:rPr>
            </w:pPr>
            <w:r w:rsidRPr="005E23A5">
              <w:rPr>
                <w:rFonts w:cs="v5.0.0"/>
              </w:rPr>
              <w:t>Operating</w:t>
            </w:r>
            <w:r>
              <w:rPr>
                <w:rFonts w:cs="v5.0.0"/>
              </w:rPr>
              <w:t xml:space="preserve"> </w:t>
            </w:r>
            <w:r w:rsidRPr="005E23A5">
              <w:rPr>
                <w:rFonts w:cs="v5.0.0"/>
              </w:rPr>
              <w:t>conditions</w:t>
            </w:r>
          </w:p>
        </w:tc>
        <w:tc>
          <w:tcPr>
            <w:tcW w:w="6653" w:type="dxa"/>
            <w:gridSpan w:val="6"/>
          </w:tcPr>
          <w:p w14:paraId="7DF99AD7" w14:textId="77777777" w:rsidR="00DD0692" w:rsidRPr="005E23A5" w:rsidRDefault="00DD0692" w:rsidP="00C07F2E">
            <w:pPr>
              <w:pStyle w:val="TAC"/>
              <w:keepNext w:val="0"/>
              <w:keepLines w:val="0"/>
              <w:rPr>
                <w:rFonts w:cs="v5.0.0"/>
              </w:rPr>
            </w:pPr>
            <w:r w:rsidRPr="005E23A5">
              <w:rPr>
                <w:rFonts w:cs="v5.0.0"/>
              </w:rPr>
              <w:t>Normal</w:t>
            </w:r>
            <w:r>
              <w:rPr>
                <w:rFonts w:cs="v5.0.0"/>
              </w:rPr>
              <w:t xml:space="preserve"> </w:t>
            </w:r>
            <w:r w:rsidRPr="005E23A5">
              <w:rPr>
                <w:rFonts w:cs="v5.0.0"/>
              </w:rPr>
              <w:t>Conditions</w:t>
            </w:r>
          </w:p>
        </w:tc>
      </w:tr>
      <w:tr w:rsidR="00DD0692" w:rsidRPr="005E23A5" w14:paraId="7BB1C31A" w14:textId="77777777" w:rsidTr="00C07F2E">
        <w:trPr>
          <w:jc w:val="center"/>
        </w:trPr>
        <w:tc>
          <w:tcPr>
            <w:tcW w:w="9819" w:type="dxa"/>
            <w:gridSpan w:val="7"/>
          </w:tcPr>
          <w:p w14:paraId="431AF18F" w14:textId="77777777" w:rsidR="00DD0692" w:rsidRPr="005E23A5" w:rsidRDefault="00DD0692" w:rsidP="00C07F2E">
            <w:pPr>
              <w:pStyle w:val="TAN"/>
              <w:keepNext w:val="0"/>
              <w:keepLines w:val="0"/>
            </w:pPr>
            <w:r w:rsidRPr="005E23A5">
              <w:t>NOTE</w:t>
            </w:r>
            <w:r>
              <w:t xml:space="preserve"> </w:t>
            </w:r>
            <w:r w:rsidRPr="005E23A5">
              <w:t>1:</w:t>
            </w:r>
            <w:r w:rsidRPr="005E23A5">
              <w:tab/>
              <w:t>PTRS</w:t>
            </w:r>
            <w:r>
              <w:t xml:space="preserve"> </w:t>
            </w:r>
            <w:r w:rsidRPr="005E23A5">
              <w:t>is</w:t>
            </w:r>
            <w:r>
              <w:t xml:space="preserve"> </w:t>
            </w:r>
            <w:r w:rsidRPr="005E23A5">
              <w:t>configured</w:t>
            </w:r>
            <w:r>
              <w:t xml:space="preserve"> </w:t>
            </w:r>
            <w:r w:rsidRPr="005E23A5">
              <w:t>for</w:t>
            </w:r>
            <w:r>
              <w:t xml:space="preserve"> </w:t>
            </w:r>
            <w:r w:rsidRPr="005E23A5">
              <w:t>16</w:t>
            </w:r>
            <w:r>
              <w:t xml:space="preserve"> </w:t>
            </w:r>
            <w:r w:rsidRPr="005E23A5">
              <w:t>QAM</w:t>
            </w:r>
            <w:r>
              <w:t xml:space="preserve"> </w:t>
            </w:r>
            <w:r w:rsidRPr="005E23A5">
              <w:t>and</w:t>
            </w:r>
            <w:r>
              <w:t xml:space="preserve"> </w:t>
            </w:r>
            <w:r w:rsidRPr="005E23A5">
              <w:t>64</w:t>
            </w:r>
            <w:r>
              <w:t xml:space="preserve"> </w:t>
            </w:r>
            <w:r w:rsidRPr="005E23A5">
              <w:t>QAM</w:t>
            </w:r>
          </w:p>
        </w:tc>
      </w:tr>
    </w:tbl>
    <w:p w14:paraId="6D96B993" w14:textId="77777777" w:rsidR="00DD0692" w:rsidRPr="005E23A5" w:rsidRDefault="00DD0692" w:rsidP="00DD0692">
      <w:pPr>
        <w:rPr>
          <w:lang w:eastAsia="zh-CN"/>
        </w:rPr>
      </w:pPr>
    </w:p>
    <w:p w14:paraId="4A5A236E" w14:textId="77777777" w:rsidR="00DD0692" w:rsidRPr="005E23A5" w:rsidRDefault="00DD0692" w:rsidP="00DD0692">
      <w:pPr>
        <w:pStyle w:val="TH"/>
        <w:keepNext w:val="0"/>
        <w:keepLines w:val="0"/>
        <w:rPr>
          <w:lang w:eastAsia="zh-CN"/>
        </w:rPr>
      </w:pPr>
      <w:r w:rsidRPr="005E23A5">
        <w:rPr>
          <w:lang w:eastAsia="zh-CN"/>
        </w:rPr>
        <w:t>Table 6.4.2.1-4: Parameters for Error Vector Magnitude for power class 5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66"/>
        <w:gridCol w:w="1135"/>
        <w:gridCol w:w="2630"/>
      </w:tblGrid>
      <w:tr w:rsidR="00DD0692" w:rsidRPr="005E23A5" w:rsidDel="00B21991" w14:paraId="5B798A33" w14:textId="660B8DF2" w:rsidTr="00C07F2E">
        <w:trPr>
          <w:jc w:val="center"/>
          <w:del w:id="252" w:author="Huawei" w:date="2025-11-07T10:17:00Z"/>
        </w:trPr>
        <w:tc>
          <w:tcPr>
            <w:tcW w:w="3166" w:type="dxa"/>
          </w:tcPr>
          <w:p w14:paraId="7F0E0381" w14:textId="67DDF8D0" w:rsidR="00DD0692" w:rsidRPr="005E23A5" w:rsidDel="00B21991" w:rsidRDefault="00DD0692" w:rsidP="00C07F2E">
            <w:pPr>
              <w:pStyle w:val="TAH"/>
              <w:keepNext w:val="0"/>
              <w:keepLines w:val="0"/>
              <w:rPr>
                <w:del w:id="253" w:author="Huawei" w:date="2025-11-07T10:17:00Z"/>
                <w:rFonts w:cs="v5.0.0"/>
              </w:rPr>
            </w:pPr>
            <w:del w:id="254" w:author="Huawei" w:date="2025-11-07T10:17:00Z">
              <w:r w:rsidRPr="005E23A5" w:rsidDel="00B21991">
                <w:rPr>
                  <w:rFonts w:cs="v5.0.0"/>
                </w:rPr>
                <w:br w:type="page"/>
                <w:delText>Parameter</w:delText>
              </w:r>
            </w:del>
          </w:p>
        </w:tc>
        <w:tc>
          <w:tcPr>
            <w:tcW w:w="1135" w:type="dxa"/>
          </w:tcPr>
          <w:p w14:paraId="57A9762E" w14:textId="7CD25510" w:rsidR="00DD0692" w:rsidRPr="005E23A5" w:rsidDel="00B21991" w:rsidRDefault="00DD0692" w:rsidP="00C07F2E">
            <w:pPr>
              <w:pStyle w:val="TAH"/>
              <w:keepNext w:val="0"/>
              <w:keepLines w:val="0"/>
              <w:rPr>
                <w:del w:id="255" w:author="Huawei" w:date="2025-11-07T10:17:00Z"/>
                <w:rFonts w:cs="v5.0.0"/>
              </w:rPr>
            </w:pPr>
            <w:del w:id="256" w:author="Huawei" w:date="2025-11-07T10:17:00Z">
              <w:r w:rsidRPr="005E23A5" w:rsidDel="00B21991">
                <w:rPr>
                  <w:rFonts w:cs="v5.0.0"/>
                </w:rPr>
                <w:delText>Unit</w:delText>
              </w:r>
            </w:del>
          </w:p>
        </w:tc>
        <w:tc>
          <w:tcPr>
            <w:tcW w:w="2630" w:type="dxa"/>
          </w:tcPr>
          <w:p w14:paraId="1B27A88B" w14:textId="6D5EB9D2" w:rsidR="00DD0692" w:rsidRPr="005E23A5" w:rsidDel="00B21991" w:rsidRDefault="00DD0692" w:rsidP="00C07F2E">
            <w:pPr>
              <w:pStyle w:val="TAH"/>
              <w:keepNext w:val="0"/>
              <w:keepLines w:val="0"/>
              <w:rPr>
                <w:del w:id="257" w:author="Huawei" w:date="2025-11-07T10:17:00Z"/>
                <w:rFonts w:cs="v5.0.0"/>
              </w:rPr>
            </w:pPr>
            <w:del w:id="258" w:author="Huawei" w:date="2025-11-07T10:17:00Z">
              <w:r w:rsidRPr="005E23A5" w:rsidDel="00B21991">
                <w:rPr>
                  <w:rFonts w:cs="v5.0.0"/>
                </w:rPr>
                <w:delText>Level</w:delText>
              </w:r>
            </w:del>
          </w:p>
        </w:tc>
      </w:tr>
      <w:tr w:rsidR="00DD0692" w:rsidRPr="005E23A5" w:rsidDel="00B21991" w14:paraId="0CBF4093" w14:textId="43F6CF76" w:rsidTr="00C07F2E">
        <w:trPr>
          <w:jc w:val="center"/>
          <w:del w:id="259" w:author="Huawei" w:date="2025-11-07T10:17:00Z"/>
        </w:trPr>
        <w:tc>
          <w:tcPr>
            <w:tcW w:w="3166" w:type="dxa"/>
          </w:tcPr>
          <w:p w14:paraId="60B7BF16" w14:textId="018116A1" w:rsidR="00DD0692" w:rsidRPr="005E23A5" w:rsidDel="00B21991" w:rsidRDefault="00DD0692" w:rsidP="00C07F2E">
            <w:pPr>
              <w:pStyle w:val="TAL"/>
              <w:keepNext w:val="0"/>
              <w:keepLines w:val="0"/>
              <w:rPr>
                <w:del w:id="260" w:author="Huawei" w:date="2025-11-07T10:17:00Z"/>
                <w:rFonts w:cs="v5.0.0"/>
              </w:rPr>
            </w:pPr>
            <w:del w:id="261" w:author="Huawei" w:date="2025-11-07T10:17:00Z">
              <w:r w:rsidRPr="005E23A5" w:rsidDel="00B21991">
                <w:rPr>
                  <w:rFonts w:cs="v5.0.0"/>
                </w:rPr>
                <w:delText>UE</w:delText>
              </w:r>
              <w:r w:rsidDel="00B21991">
                <w:rPr>
                  <w:rFonts w:cs="v5.0.0"/>
                </w:rPr>
                <w:delText xml:space="preserve"> </w:delText>
              </w:r>
              <w:r w:rsidRPr="005E23A5" w:rsidDel="00B21991">
                <w:rPr>
                  <w:rFonts w:cs="v5.0.0"/>
                </w:rPr>
                <w:delText>EIRP</w:delText>
              </w:r>
            </w:del>
          </w:p>
        </w:tc>
        <w:tc>
          <w:tcPr>
            <w:tcW w:w="1135" w:type="dxa"/>
          </w:tcPr>
          <w:p w14:paraId="042A92CD" w14:textId="520FDE56" w:rsidR="00DD0692" w:rsidRPr="005E23A5" w:rsidDel="00B21991" w:rsidRDefault="00DD0692" w:rsidP="00C07F2E">
            <w:pPr>
              <w:pStyle w:val="TAC"/>
              <w:keepNext w:val="0"/>
              <w:keepLines w:val="0"/>
              <w:rPr>
                <w:del w:id="262" w:author="Huawei" w:date="2025-11-07T10:17:00Z"/>
                <w:rFonts w:cs="v5.0.0"/>
              </w:rPr>
            </w:pPr>
            <w:del w:id="263" w:author="Huawei" w:date="2025-11-07T10:17:00Z">
              <w:r w:rsidRPr="005E23A5" w:rsidDel="00B21991">
                <w:rPr>
                  <w:rFonts w:cs="v5.0.0"/>
                </w:rPr>
                <w:delText>dBm</w:delText>
              </w:r>
            </w:del>
          </w:p>
        </w:tc>
        <w:tc>
          <w:tcPr>
            <w:tcW w:w="2630" w:type="dxa"/>
          </w:tcPr>
          <w:p w14:paraId="704E73D9" w14:textId="2ACE35E8" w:rsidR="00DD0692" w:rsidRPr="005E23A5" w:rsidDel="00B21991" w:rsidRDefault="00DD0692" w:rsidP="00C07F2E">
            <w:pPr>
              <w:pStyle w:val="TAC"/>
              <w:keepNext w:val="0"/>
              <w:keepLines w:val="0"/>
              <w:rPr>
                <w:del w:id="264" w:author="Huawei" w:date="2025-11-07T10:17:00Z"/>
                <w:rFonts w:cs="v5.0.0"/>
              </w:rPr>
            </w:pPr>
            <w:del w:id="265" w:author="Huawei" w:date="2025-11-07T10:17:00Z">
              <w:r w:rsidRPr="005E23A5" w:rsidDel="00B21991">
                <w:rPr>
                  <w:rFonts w:cs="v5.0.0"/>
                </w:rPr>
                <w:sym w:font="Symbol" w:char="F0B3"/>
              </w:r>
              <w:r w:rsidDel="00B21991">
                <w:rPr>
                  <w:rFonts w:cs="v5.0.0"/>
                </w:rPr>
                <w:delText xml:space="preserve"> </w:delText>
              </w:r>
              <w:r w:rsidRPr="005E23A5" w:rsidDel="00B21991">
                <w:rPr>
                  <w:rFonts w:cs="v5.0.0"/>
                </w:rPr>
                <w:delText>-6</w:delText>
              </w:r>
            </w:del>
          </w:p>
        </w:tc>
      </w:tr>
      <w:tr w:rsidR="00DD0692" w:rsidRPr="005E23A5" w:rsidDel="00B21991" w14:paraId="6E30E9FE" w14:textId="3DF03A95" w:rsidTr="00C07F2E">
        <w:trPr>
          <w:jc w:val="center"/>
          <w:del w:id="266" w:author="Huawei" w:date="2025-11-07T10:17:00Z"/>
        </w:trPr>
        <w:tc>
          <w:tcPr>
            <w:tcW w:w="3166" w:type="dxa"/>
          </w:tcPr>
          <w:p w14:paraId="201CFAE1" w14:textId="7F6C2D22" w:rsidR="00DD0692" w:rsidRPr="005E23A5" w:rsidDel="00B21991" w:rsidRDefault="00DD0692" w:rsidP="00C07F2E">
            <w:pPr>
              <w:pStyle w:val="TAL"/>
              <w:keepNext w:val="0"/>
              <w:keepLines w:val="0"/>
              <w:rPr>
                <w:del w:id="267" w:author="Huawei" w:date="2025-11-07T10:17:00Z"/>
                <w:rFonts w:cs="v5.0.0"/>
              </w:rPr>
            </w:pPr>
            <w:del w:id="268" w:author="Huawei" w:date="2025-11-07T10:17:00Z">
              <w:r w:rsidRPr="005E23A5" w:rsidDel="00B21991">
                <w:rPr>
                  <w:rFonts w:cs="Arial"/>
                </w:rPr>
                <w:delText>UE</w:delText>
              </w:r>
              <w:r w:rsidDel="00B21991">
                <w:rPr>
                  <w:rFonts w:cs="Arial"/>
                </w:rPr>
                <w:delText xml:space="preserve"> </w:delText>
              </w:r>
              <w:r w:rsidRPr="005E23A5" w:rsidDel="00B21991">
                <w:rPr>
                  <w:rFonts w:cs="Arial"/>
                </w:rPr>
                <w:delText>EIRP</w:delText>
              </w:r>
              <w:r w:rsidDel="00B21991">
                <w:rPr>
                  <w:rFonts w:cs="Arial"/>
                </w:rPr>
                <w:delText xml:space="preserve"> </w:delText>
              </w:r>
              <w:r w:rsidRPr="005E23A5" w:rsidDel="00B21991">
                <w:rPr>
                  <w:rFonts w:cs="Arial"/>
                </w:rPr>
                <w:delText>for</w:delText>
              </w:r>
              <w:r w:rsidDel="00B21991">
                <w:rPr>
                  <w:rFonts w:cs="Arial"/>
                </w:rPr>
                <w:delText xml:space="preserve"> </w:delText>
              </w:r>
              <w:r w:rsidRPr="005E23A5" w:rsidDel="00B21991">
                <w:rPr>
                  <w:rFonts w:cs="Arial"/>
                </w:rPr>
                <w:delText>UL</w:delText>
              </w:r>
              <w:r w:rsidDel="00B21991">
                <w:rPr>
                  <w:rFonts w:cs="Arial"/>
                </w:rPr>
                <w:delText xml:space="preserve"> </w:delText>
              </w:r>
              <w:r w:rsidRPr="005E23A5" w:rsidDel="00B21991">
                <w:rPr>
                  <w:rFonts w:cs="Arial" w:hint="eastAsia"/>
                </w:rPr>
                <w:delText>16</w:delText>
              </w:r>
              <w:r w:rsidDel="00B21991">
                <w:rPr>
                  <w:rFonts w:cs="Arial"/>
                </w:rPr>
                <w:delText xml:space="preserve"> </w:delText>
              </w:r>
              <w:r w:rsidRPr="005E23A5" w:rsidDel="00B21991">
                <w:rPr>
                  <w:rFonts w:cs="Arial"/>
                </w:rPr>
                <w:delText>QAM</w:delText>
              </w:r>
            </w:del>
          </w:p>
        </w:tc>
        <w:tc>
          <w:tcPr>
            <w:tcW w:w="1135" w:type="dxa"/>
          </w:tcPr>
          <w:p w14:paraId="12D15B6A" w14:textId="1B1435DB" w:rsidR="00DD0692" w:rsidRPr="005E23A5" w:rsidDel="00B21991" w:rsidRDefault="00DD0692" w:rsidP="00C07F2E">
            <w:pPr>
              <w:pStyle w:val="TAC"/>
              <w:keepNext w:val="0"/>
              <w:keepLines w:val="0"/>
              <w:rPr>
                <w:del w:id="269" w:author="Huawei" w:date="2025-11-07T10:17:00Z"/>
                <w:rFonts w:cs="v5.0.0"/>
              </w:rPr>
            </w:pPr>
            <w:del w:id="270" w:author="Huawei" w:date="2025-11-07T10:17:00Z">
              <w:r w:rsidRPr="005E23A5" w:rsidDel="00B21991">
                <w:rPr>
                  <w:rFonts w:cs="v5.0.0"/>
                </w:rPr>
                <w:delText>dBm</w:delText>
              </w:r>
            </w:del>
          </w:p>
        </w:tc>
        <w:tc>
          <w:tcPr>
            <w:tcW w:w="2630" w:type="dxa"/>
          </w:tcPr>
          <w:p w14:paraId="04ACA48A" w14:textId="46CCE815" w:rsidR="00DD0692" w:rsidRPr="005E23A5" w:rsidDel="00B21991" w:rsidRDefault="00DD0692" w:rsidP="00C07F2E">
            <w:pPr>
              <w:pStyle w:val="TAC"/>
              <w:keepNext w:val="0"/>
              <w:keepLines w:val="0"/>
              <w:rPr>
                <w:del w:id="271" w:author="Huawei" w:date="2025-11-07T10:17:00Z"/>
                <w:rFonts w:cs="v5.0.0"/>
              </w:rPr>
            </w:pPr>
            <w:del w:id="272" w:author="Huawei" w:date="2025-11-07T10:17:00Z">
              <w:r w:rsidRPr="005E23A5" w:rsidDel="00B21991">
                <w:rPr>
                  <w:rFonts w:cs="v5.0.0"/>
                </w:rPr>
                <w:sym w:font="Symbol" w:char="F0B3"/>
              </w:r>
              <w:r w:rsidDel="00B21991">
                <w:rPr>
                  <w:rFonts w:cs="v5.0.0"/>
                </w:rPr>
                <w:delText xml:space="preserve"> </w:delText>
              </w:r>
              <w:r w:rsidRPr="005E23A5" w:rsidDel="00B21991">
                <w:rPr>
                  <w:rFonts w:cs="v5.0.0"/>
                </w:rPr>
                <w:delText>-3</w:delText>
              </w:r>
            </w:del>
          </w:p>
        </w:tc>
      </w:tr>
      <w:tr w:rsidR="00DD0692" w:rsidRPr="005E23A5" w:rsidDel="00B21991" w14:paraId="55829AC1" w14:textId="17417A62" w:rsidTr="00C07F2E">
        <w:trPr>
          <w:jc w:val="center"/>
          <w:del w:id="273" w:author="Huawei" w:date="2025-11-07T10:17:00Z"/>
        </w:trPr>
        <w:tc>
          <w:tcPr>
            <w:tcW w:w="3166" w:type="dxa"/>
          </w:tcPr>
          <w:p w14:paraId="658DA763" w14:textId="1A22E586" w:rsidR="00DD0692" w:rsidRPr="005E23A5" w:rsidDel="00B21991" w:rsidRDefault="00DD0692" w:rsidP="00C07F2E">
            <w:pPr>
              <w:pStyle w:val="TAL"/>
              <w:keepNext w:val="0"/>
              <w:keepLines w:val="0"/>
              <w:rPr>
                <w:del w:id="274" w:author="Huawei" w:date="2025-11-07T10:17:00Z"/>
                <w:rFonts w:cs="v5.0.0"/>
              </w:rPr>
            </w:pPr>
            <w:del w:id="275" w:author="Huawei" w:date="2025-11-07T10:17:00Z">
              <w:r w:rsidRPr="005E23A5" w:rsidDel="00B21991">
                <w:rPr>
                  <w:rFonts w:cs="Arial"/>
                </w:rPr>
                <w:delText>UE</w:delText>
              </w:r>
              <w:r w:rsidDel="00B21991">
                <w:rPr>
                  <w:rFonts w:cs="Arial"/>
                </w:rPr>
                <w:delText xml:space="preserve"> </w:delText>
              </w:r>
              <w:r w:rsidRPr="005E23A5" w:rsidDel="00B21991">
                <w:rPr>
                  <w:rFonts w:cs="Arial"/>
                </w:rPr>
                <w:delText>EIRP</w:delText>
              </w:r>
              <w:r w:rsidDel="00B21991">
                <w:rPr>
                  <w:rFonts w:cs="Arial"/>
                </w:rPr>
                <w:delText xml:space="preserve"> </w:delText>
              </w:r>
              <w:r w:rsidRPr="005E23A5" w:rsidDel="00B21991">
                <w:rPr>
                  <w:rFonts w:cs="Arial"/>
                </w:rPr>
                <w:delText>for</w:delText>
              </w:r>
              <w:r w:rsidDel="00B21991">
                <w:rPr>
                  <w:rFonts w:cs="Arial"/>
                </w:rPr>
                <w:delText xml:space="preserve"> </w:delText>
              </w:r>
              <w:r w:rsidRPr="005E23A5" w:rsidDel="00B21991">
                <w:rPr>
                  <w:rFonts w:cs="Arial"/>
                </w:rPr>
                <w:delText>UL</w:delText>
              </w:r>
              <w:r w:rsidDel="00B21991">
                <w:rPr>
                  <w:rFonts w:cs="Arial"/>
                </w:rPr>
                <w:delText xml:space="preserve"> </w:delText>
              </w:r>
              <w:r w:rsidRPr="005E23A5" w:rsidDel="00B21991">
                <w:rPr>
                  <w:rFonts w:cs="Arial" w:hint="eastAsia"/>
                </w:rPr>
                <w:delText>64</w:delText>
              </w:r>
              <w:r w:rsidDel="00B21991">
                <w:rPr>
                  <w:rFonts w:cs="Arial"/>
                </w:rPr>
                <w:delText xml:space="preserve"> </w:delText>
              </w:r>
              <w:r w:rsidRPr="005E23A5" w:rsidDel="00B21991">
                <w:rPr>
                  <w:rFonts w:cs="Arial"/>
                </w:rPr>
                <w:delText>QAM</w:delText>
              </w:r>
            </w:del>
          </w:p>
        </w:tc>
        <w:tc>
          <w:tcPr>
            <w:tcW w:w="1135" w:type="dxa"/>
          </w:tcPr>
          <w:p w14:paraId="065B7362" w14:textId="78197A14" w:rsidR="00DD0692" w:rsidRPr="005E23A5" w:rsidDel="00B21991" w:rsidRDefault="00DD0692" w:rsidP="00C07F2E">
            <w:pPr>
              <w:pStyle w:val="TAC"/>
              <w:keepNext w:val="0"/>
              <w:keepLines w:val="0"/>
              <w:rPr>
                <w:del w:id="276" w:author="Huawei" w:date="2025-11-07T10:17:00Z"/>
                <w:rFonts w:cs="v5.0.0"/>
              </w:rPr>
            </w:pPr>
            <w:del w:id="277" w:author="Huawei" w:date="2025-11-07T10:17:00Z">
              <w:r w:rsidRPr="005E23A5" w:rsidDel="00B21991">
                <w:rPr>
                  <w:rFonts w:cs="v5.0.0"/>
                </w:rPr>
                <w:delText>dBm</w:delText>
              </w:r>
            </w:del>
          </w:p>
        </w:tc>
        <w:tc>
          <w:tcPr>
            <w:tcW w:w="2630" w:type="dxa"/>
          </w:tcPr>
          <w:p w14:paraId="7D663816" w14:textId="61FBE307" w:rsidR="00DD0692" w:rsidRPr="005E23A5" w:rsidDel="00B21991" w:rsidRDefault="00DD0692" w:rsidP="00C07F2E">
            <w:pPr>
              <w:pStyle w:val="TAC"/>
              <w:keepNext w:val="0"/>
              <w:keepLines w:val="0"/>
              <w:rPr>
                <w:del w:id="278" w:author="Huawei" w:date="2025-11-07T10:17:00Z"/>
                <w:rFonts w:cs="v5.0.0"/>
              </w:rPr>
            </w:pPr>
            <w:del w:id="279" w:author="Huawei" w:date="2025-11-07T10:17:00Z">
              <w:r w:rsidRPr="005E23A5" w:rsidDel="00B21991">
                <w:rPr>
                  <w:rFonts w:cs="v5.0.0"/>
                </w:rPr>
                <w:sym w:font="Symbol" w:char="F0B3"/>
              </w:r>
              <w:r w:rsidDel="00B21991">
                <w:rPr>
                  <w:rFonts w:cs="v5.0.0"/>
                </w:rPr>
                <w:delText xml:space="preserve"> </w:delText>
              </w:r>
              <w:r w:rsidRPr="005E23A5" w:rsidDel="00B21991">
                <w:rPr>
                  <w:rFonts w:cs="v5.0.0"/>
                </w:rPr>
                <w:delText>1</w:delText>
              </w:r>
            </w:del>
          </w:p>
        </w:tc>
      </w:tr>
      <w:tr w:rsidR="00DD0692" w:rsidRPr="005E23A5" w:rsidDel="00B21991" w14:paraId="0F6EC93B" w14:textId="666618D4" w:rsidTr="00C07F2E">
        <w:trPr>
          <w:jc w:val="center"/>
          <w:del w:id="280" w:author="Huawei" w:date="2025-11-07T10:17:00Z"/>
        </w:trPr>
        <w:tc>
          <w:tcPr>
            <w:tcW w:w="3166" w:type="dxa"/>
          </w:tcPr>
          <w:p w14:paraId="0E77B436" w14:textId="19AB56F8" w:rsidR="00DD0692" w:rsidRPr="005E23A5" w:rsidDel="00B21991" w:rsidRDefault="00DD0692" w:rsidP="00C07F2E">
            <w:pPr>
              <w:pStyle w:val="TAL"/>
              <w:keepNext w:val="0"/>
              <w:keepLines w:val="0"/>
              <w:rPr>
                <w:del w:id="281" w:author="Huawei" w:date="2025-11-07T10:17:00Z"/>
                <w:rFonts w:cs="Arial"/>
              </w:rPr>
            </w:pPr>
            <w:del w:id="282" w:author="Huawei" w:date="2025-11-07T10:17:00Z">
              <w:r w:rsidRPr="005E23A5" w:rsidDel="00B21991">
                <w:rPr>
                  <w:lang w:eastAsia="zh-CN"/>
                </w:rPr>
                <w:delText>UE</w:delText>
              </w:r>
              <w:r w:rsidDel="00B21991">
                <w:rPr>
                  <w:lang w:eastAsia="zh-CN"/>
                </w:rPr>
                <w:delText xml:space="preserve"> </w:delText>
              </w:r>
              <w:r w:rsidRPr="005E23A5" w:rsidDel="00B21991">
                <w:rPr>
                  <w:lang w:eastAsia="zh-CN"/>
                </w:rPr>
                <w:delText>EIRP</w:delText>
              </w:r>
              <w:r w:rsidDel="00B21991">
                <w:rPr>
                  <w:lang w:eastAsia="zh-CN"/>
                </w:rPr>
                <w:delText xml:space="preserve"> </w:delText>
              </w:r>
              <w:r w:rsidRPr="005E23A5" w:rsidDel="00B21991">
                <w:rPr>
                  <w:lang w:eastAsia="zh-CN"/>
                </w:rPr>
                <w:delText>for</w:delText>
              </w:r>
              <w:r w:rsidDel="00B21991">
                <w:rPr>
                  <w:lang w:eastAsia="zh-CN"/>
                </w:rPr>
                <w:delText xml:space="preserve"> </w:delText>
              </w:r>
              <w:r w:rsidRPr="005E23A5" w:rsidDel="00B21991">
                <w:rPr>
                  <w:lang w:eastAsia="zh-CN"/>
                </w:rPr>
                <w:delText>UL</w:delText>
              </w:r>
              <w:r w:rsidDel="00B21991">
                <w:rPr>
                  <w:lang w:eastAsia="zh-CN"/>
                </w:rPr>
                <w:delText xml:space="preserve"> </w:delText>
              </w:r>
              <w:r w:rsidRPr="005E23A5" w:rsidDel="00B21991">
                <w:rPr>
                  <w:lang w:eastAsia="zh-CN"/>
                </w:rPr>
                <w:delText>256</w:delText>
              </w:r>
              <w:r w:rsidDel="00B21991">
                <w:rPr>
                  <w:lang w:eastAsia="zh-CN"/>
                </w:rPr>
                <w:delText xml:space="preserve"> </w:delText>
              </w:r>
              <w:r w:rsidRPr="005E23A5" w:rsidDel="00B21991">
                <w:rPr>
                  <w:lang w:eastAsia="zh-CN"/>
                </w:rPr>
                <w:delText>QAM</w:delText>
              </w:r>
            </w:del>
          </w:p>
        </w:tc>
        <w:tc>
          <w:tcPr>
            <w:tcW w:w="1135" w:type="dxa"/>
          </w:tcPr>
          <w:p w14:paraId="214923C8" w14:textId="37AD0CB0" w:rsidR="00DD0692" w:rsidRPr="005E23A5" w:rsidDel="00B21991" w:rsidRDefault="00DD0692" w:rsidP="00C07F2E">
            <w:pPr>
              <w:pStyle w:val="TAC"/>
              <w:keepNext w:val="0"/>
              <w:keepLines w:val="0"/>
              <w:rPr>
                <w:del w:id="283" w:author="Huawei" w:date="2025-11-07T10:17:00Z"/>
                <w:rFonts w:cs="v5.0.0"/>
              </w:rPr>
            </w:pPr>
            <w:del w:id="284" w:author="Huawei" w:date="2025-11-07T10:17:00Z">
              <w:r w:rsidRPr="005E23A5" w:rsidDel="00B21991">
                <w:rPr>
                  <w:lang w:eastAsia="zh-CN"/>
                </w:rPr>
                <w:delText>dBm</w:delText>
              </w:r>
            </w:del>
          </w:p>
        </w:tc>
        <w:tc>
          <w:tcPr>
            <w:tcW w:w="2630" w:type="dxa"/>
          </w:tcPr>
          <w:p w14:paraId="0DEE70EC" w14:textId="2DDBDAD0" w:rsidR="00DD0692" w:rsidRPr="005E23A5" w:rsidDel="00B21991" w:rsidRDefault="00DD0692" w:rsidP="00C07F2E">
            <w:pPr>
              <w:pStyle w:val="TAC"/>
              <w:keepNext w:val="0"/>
              <w:keepLines w:val="0"/>
              <w:rPr>
                <w:del w:id="285" w:author="Huawei" w:date="2025-11-07T10:17:00Z"/>
                <w:rFonts w:cs="v5.0.0"/>
              </w:rPr>
            </w:pPr>
            <w:del w:id="286" w:author="Huawei" w:date="2025-11-07T10:17:00Z">
              <w:r w:rsidRPr="005E23A5" w:rsidDel="00B21991">
                <w:rPr>
                  <w:lang w:eastAsia="zh-CN"/>
                </w:rPr>
                <w:sym w:font="Symbol" w:char="F0B3"/>
              </w:r>
              <w:r w:rsidDel="00B21991">
                <w:rPr>
                  <w:lang w:eastAsia="zh-CN"/>
                </w:rPr>
                <w:delText xml:space="preserve"> </w:delText>
              </w:r>
              <w:r w:rsidRPr="005E23A5" w:rsidDel="00B21991">
                <w:rPr>
                  <w:lang w:eastAsia="zh-CN"/>
                </w:rPr>
                <w:delText>8</w:delText>
              </w:r>
            </w:del>
          </w:p>
        </w:tc>
      </w:tr>
      <w:tr w:rsidR="00DD0692" w:rsidRPr="005E23A5" w:rsidDel="00B21991" w14:paraId="6076CA44" w14:textId="28CF0564" w:rsidTr="00C07F2E">
        <w:trPr>
          <w:jc w:val="center"/>
          <w:del w:id="287" w:author="Huawei" w:date="2025-11-07T10:17:00Z"/>
        </w:trPr>
        <w:tc>
          <w:tcPr>
            <w:tcW w:w="3166" w:type="dxa"/>
          </w:tcPr>
          <w:p w14:paraId="282A9874" w14:textId="121D9C1C" w:rsidR="00DD0692" w:rsidRPr="005E23A5" w:rsidDel="00B21991" w:rsidRDefault="00DD0692" w:rsidP="00C07F2E">
            <w:pPr>
              <w:pStyle w:val="TAL"/>
              <w:keepNext w:val="0"/>
              <w:keepLines w:val="0"/>
              <w:rPr>
                <w:del w:id="288" w:author="Huawei" w:date="2025-11-07T10:17:00Z"/>
                <w:rFonts w:cs="v5.0.0"/>
              </w:rPr>
            </w:pPr>
            <w:del w:id="289" w:author="Huawei" w:date="2025-11-07T10:17:00Z">
              <w:r w:rsidRPr="005E23A5" w:rsidDel="00B21991">
                <w:rPr>
                  <w:rFonts w:cs="v5.0.0"/>
                </w:rPr>
                <w:delText>Operating</w:delText>
              </w:r>
              <w:r w:rsidDel="00B21991">
                <w:rPr>
                  <w:rFonts w:cs="v5.0.0"/>
                </w:rPr>
                <w:delText xml:space="preserve"> </w:delText>
              </w:r>
              <w:r w:rsidRPr="005E23A5" w:rsidDel="00B21991">
                <w:rPr>
                  <w:rFonts w:cs="v5.0.0"/>
                </w:rPr>
                <w:delText>conditions</w:delText>
              </w:r>
            </w:del>
          </w:p>
        </w:tc>
        <w:tc>
          <w:tcPr>
            <w:tcW w:w="1135" w:type="dxa"/>
          </w:tcPr>
          <w:p w14:paraId="05276094" w14:textId="14FAAB6D" w:rsidR="00DD0692" w:rsidRPr="005E23A5" w:rsidDel="00B21991" w:rsidRDefault="00DD0692" w:rsidP="00C07F2E">
            <w:pPr>
              <w:pStyle w:val="TAC"/>
              <w:keepNext w:val="0"/>
              <w:keepLines w:val="0"/>
              <w:rPr>
                <w:del w:id="290" w:author="Huawei" w:date="2025-11-07T10:17:00Z"/>
                <w:rFonts w:cs="v5.0.0"/>
              </w:rPr>
            </w:pPr>
          </w:p>
        </w:tc>
        <w:tc>
          <w:tcPr>
            <w:tcW w:w="2630" w:type="dxa"/>
          </w:tcPr>
          <w:p w14:paraId="52B0B75A" w14:textId="11634808" w:rsidR="00DD0692" w:rsidRPr="005E23A5" w:rsidDel="00B21991" w:rsidRDefault="00DD0692" w:rsidP="00C07F2E">
            <w:pPr>
              <w:pStyle w:val="TAC"/>
              <w:keepNext w:val="0"/>
              <w:keepLines w:val="0"/>
              <w:rPr>
                <w:del w:id="291" w:author="Huawei" w:date="2025-11-07T10:17:00Z"/>
                <w:rFonts w:cs="v5.0.0"/>
              </w:rPr>
            </w:pPr>
            <w:del w:id="292" w:author="Huawei" w:date="2025-11-07T10:17:00Z">
              <w:r w:rsidRPr="005E23A5" w:rsidDel="00B21991">
                <w:rPr>
                  <w:rFonts w:cs="v5.0.0"/>
                </w:rPr>
                <w:delText>Normal</w:delText>
              </w:r>
              <w:r w:rsidDel="00B21991">
                <w:rPr>
                  <w:rFonts w:cs="v5.0.0"/>
                </w:rPr>
                <w:delText xml:space="preserve"> </w:delText>
              </w:r>
              <w:r w:rsidRPr="005E23A5" w:rsidDel="00B21991">
                <w:rPr>
                  <w:rFonts w:cs="v5.0.0"/>
                </w:rPr>
                <w:delText>conditions</w:delText>
              </w:r>
            </w:del>
          </w:p>
        </w:tc>
      </w:tr>
    </w:tbl>
    <w:p w14:paraId="483A72FC" w14:textId="4A303B09" w:rsidR="00DD0692" w:rsidRDefault="00DD0692" w:rsidP="00DD0692">
      <w:pPr>
        <w:rPr>
          <w:lang w:eastAsia="zh-CN"/>
        </w:rPr>
      </w:pP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95"/>
        <w:gridCol w:w="1978"/>
        <w:gridCol w:w="2269"/>
        <w:gridCol w:w="2125"/>
      </w:tblGrid>
      <w:tr w:rsidR="00C52E2A" w:rsidRPr="005E23A5" w14:paraId="642673AB" w14:textId="77777777" w:rsidTr="00C07F2E">
        <w:trPr>
          <w:jc w:val="center"/>
          <w:ins w:id="293" w:author="Huawei" w:date="2025-11-07T10:08:00Z"/>
        </w:trPr>
        <w:tc>
          <w:tcPr>
            <w:tcW w:w="1486" w:type="pct"/>
            <w:vMerge w:val="restart"/>
            <w:vAlign w:val="center"/>
          </w:tcPr>
          <w:p w14:paraId="49186EBD" w14:textId="77777777" w:rsidR="00C52E2A" w:rsidRPr="005E23A5" w:rsidRDefault="00C52E2A" w:rsidP="00C07F2E">
            <w:pPr>
              <w:pStyle w:val="TAH"/>
              <w:rPr>
                <w:ins w:id="294" w:author="Huawei" w:date="2025-11-07T10:08:00Z"/>
                <w:rFonts w:cs="v5.0.0"/>
              </w:rPr>
            </w:pPr>
            <w:ins w:id="295" w:author="Huawei" w:date="2025-11-07T10:08:00Z">
              <w:r w:rsidRPr="005E23A5">
                <w:rPr>
                  <w:rFonts w:cs="v5.0.0"/>
                </w:rPr>
                <w:br w:type="page"/>
                <w:t>Parameter</w:t>
              </w:r>
            </w:ins>
          </w:p>
        </w:tc>
        <w:tc>
          <w:tcPr>
            <w:tcW w:w="1091" w:type="pct"/>
            <w:vMerge w:val="restart"/>
            <w:vAlign w:val="center"/>
          </w:tcPr>
          <w:p w14:paraId="495D20ED" w14:textId="77777777" w:rsidR="00C52E2A" w:rsidRPr="005E23A5" w:rsidRDefault="00C52E2A" w:rsidP="00C07F2E">
            <w:pPr>
              <w:pStyle w:val="TAH"/>
              <w:rPr>
                <w:ins w:id="296" w:author="Huawei" w:date="2025-11-07T10:08:00Z"/>
                <w:rFonts w:cs="v5.0.0"/>
              </w:rPr>
            </w:pPr>
            <w:ins w:id="297" w:author="Huawei" w:date="2025-11-07T10:08:00Z">
              <w:r w:rsidRPr="005E23A5">
                <w:rPr>
                  <w:rFonts w:cs="v5.0.0"/>
                </w:rPr>
                <w:t>Unit</w:t>
              </w:r>
            </w:ins>
          </w:p>
        </w:tc>
        <w:tc>
          <w:tcPr>
            <w:tcW w:w="2423" w:type="pct"/>
            <w:gridSpan w:val="2"/>
          </w:tcPr>
          <w:p w14:paraId="14C4FCE4" w14:textId="77777777" w:rsidR="00C52E2A" w:rsidRPr="005E23A5" w:rsidRDefault="00C52E2A" w:rsidP="00C07F2E">
            <w:pPr>
              <w:pStyle w:val="TAH"/>
              <w:keepNext w:val="0"/>
              <w:keepLines w:val="0"/>
              <w:rPr>
                <w:ins w:id="298" w:author="Huawei" w:date="2025-11-07T10:08:00Z"/>
                <w:rFonts w:cs="v5.0.0"/>
              </w:rPr>
            </w:pPr>
            <w:ins w:id="299" w:author="Huawei" w:date="2025-11-07T10:08:00Z">
              <w:r w:rsidRPr="005E23A5">
                <w:rPr>
                  <w:rFonts w:cs="v5.0.0"/>
                </w:rPr>
                <w:t>Level</w:t>
              </w:r>
            </w:ins>
          </w:p>
        </w:tc>
      </w:tr>
      <w:tr w:rsidR="00C52E2A" w:rsidRPr="005E23A5" w14:paraId="33F06986" w14:textId="77777777" w:rsidTr="00C07F2E">
        <w:trPr>
          <w:jc w:val="center"/>
          <w:ins w:id="300" w:author="Huawei" w:date="2025-11-07T10:08:00Z"/>
        </w:trPr>
        <w:tc>
          <w:tcPr>
            <w:tcW w:w="1486" w:type="pct"/>
            <w:vMerge/>
          </w:tcPr>
          <w:p w14:paraId="323053D8" w14:textId="77777777" w:rsidR="00C52E2A" w:rsidRPr="005E23A5" w:rsidRDefault="00C52E2A" w:rsidP="00C07F2E">
            <w:pPr>
              <w:pStyle w:val="TAH"/>
              <w:keepNext w:val="0"/>
              <w:keepLines w:val="0"/>
              <w:rPr>
                <w:ins w:id="301" w:author="Huawei" w:date="2025-11-07T10:08:00Z"/>
                <w:rFonts w:cs="v5.0.0"/>
              </w:rPr>
            </w:pPr>
          </w:p>
        </w:tc>
        <w:tc>
          <w:tcPr>
            <w:tcW w:w="1091" w:type="pct"/>
            <w:vMerge/>
          </w:tcPr>
          <w:p w14:paraId="030D4E74" w14:textId="77777777" w:rsidR="00C52E2A" w:rsidRPr="005E23A5" w:rsidRDefault="00C52E2A" w:rsidP="00C07F2E">
            <w:pPr>
              <w:pStyle w:val="TAH"/>
              <w:keepNext w:val="0"/>
              <w:keepLines w:val="0"/>
              <w:rPr>
                <w:ins w:id="302" w:author="Huawei" w:date="2025-11-07T10:08:00Z"/>
                <w:rFonts w:cs="v5.0.0"/>
              </w:rPr>
            </w:pPr>
          </w:p>
        </w:tc>
        <w:tc>
          <w:tcPr>
            <w:tcW w:w="1251" w:type="pct"/>
          </w:tcPr>
          <w:p w14:paraId="30876878" w14:textId="77777777" w:rsidR="00C52E2A" w:rsidRPr="005E23A5" w:rsidRDefault="00C52E2A" w:rsidP="00C07F2E">
            <w:pPr>
              <w:pStyle w:val="TAH"/>
              <w:keepNext w:val="0"/>
              <w:keepLines w:val="0"/>
              <w:rPr>
                <w:ins w:id="303" w:author="Huawei" w:date="2025-11-07T10:08:00Z"/>
                <w:rFonts w:cs="v5.0.0"/>
              </w:rPr>
            </w:pPr>
            <w:ins w:id="304" w:author="Huawei" w:date="2025-11-07T20:40:00Z">
              <w:r w:rsidRPr="00C124A6">
                <w:t xml:space="preserve">≤ </w:t>
              </w:r>
            </w:ins>
            <w:ins w:id="305" w:author="Huawei" w:date="2025-11-07T10:08:00Z">
              <w:r w:rsidRPr="005E23A5">
                <w:rPr>
                  <w:rFonts w:cs="v5.0.0"/>
                </w:rPr>
                <w:t>100</w:t>
              </w:r>
              <w:r>
                <w:rPr>
                  <w:rFonts w:cs="v5.0.0"/>
                </w:rPr>
                <w:t xml:space="preserve"> </w:t>
              </w:r>
              <w:r w:rsidRPr="005E23A5">
                <w:rPr>
                  <w:rFonts w:cs="v5.0.0"/>
                </w:rPr>
                <w:t>MHz</w:t>
              </w:r>
            </w:ins>
          </w:p>
        </w:tc>
        <w:tc>
          <w:tcPr>
            <w:tcW w:w="1172" w:type="pct"/>
          </w:tcPr>
          <w:p w14:paraId="55BFA381" w14:textId="1AA28419" w:rsidR="00C52E2A" w:rsidRPr="005E23A5" w:rsidRDefault="00C52E2A" w:rsidP="00C07F2E">
            <w:pPr>
              <w:pStyle w:val="TAH"/>
              <w:keepNext w:val="0"/>
              <w:keepLines w:val="0"/>
              <w:rPr>
                <w:ins w:id="306" w:author="Huawei" w:date="2025-11-07T10:08:00Z"/>
                <w:rFonts w:cs="v5.0.0"/>
                <w:lang w:eastAsia="zh-CN"/>
              </w:rPr>
            </w:pPr>
            <w:ins w:id="307" w:author="Huawei" w:date="2025-11-07T10:08:00Z">
              <w:r w:rsidRPr="005E23A5">
                <w:rPr>
                  <w:rFonts w:cs="v5.0.0"/>
                </w:rPr>
                <w:t>200</w:t>
              </w:r>
              <w:r>
                <w:rPr>
                  <w:rFonts w:cs="v5.0.0"/>
                </w:rPr>
                <w:t xml:space="preserve"> </w:t>
              </w:r>
              <w:r w:rsidRPr="005E23A5">
                <w:rPr>
                  <w:rFonts w:cs="v5.0.0"/>
                </w:rPr>
                <w:t>MHz</w:t>
              </w:r>
            </w:ins>
            <w:ins w:id="308" w:author="Huawei" w:date="2025-11-07T20:45:00Z">
              <w:r>
                <w:rPr>
                  <w:rFonts w:cs="v5.0.0" w:hint="eastAsia"/>
                  <w:lang w:eastAsia="zh-CN"/>
                </w:rPr>
                <w:t>,</w:t>
              </w:r>
              <w:r>
                <w:rPr>
                  <w:rFonts w:cs="v5.0.0"/>
                  <w:lang w:eastAsia="zh-CN"/>
                </w:rPr>
                <w:t xml:space="preserve"> 400</w:t>
              </w:r>
            </w:ins>
            <w:ins w:id="309" w:author="Huawei" w:date="2025-11-07T23:09:00Z">
              <w:r w:rsidR="001B2312">
                <w:rPr>
                  <w:rFonts w:cs="v5.0.0"/>
                  <w:lang w:eastAsia="zh-CN"/>
                </w:rPr>
                <w:t xml:space="preserve"> </w:t>
              </w:r>
            </w:ins>
            <w:ins w:id="310" w:author="Huawei" w:date="2025-11-07T20:45:00Z">
              <w:r>
                <w:rPr>
                  <w:rFonts w:cs="v5.0.0"/>
                  <w:lang w:eastAsia="zh-CN"/>
                </w:rPr>
                <w:t xml:space="preserve">MHz </w:t>
              </w:r>
            </w:ins>
          </w:p>
        </w:tc>
      </w:tr>
      <w:tr w:rsidR="00C52E2A" w:rsidRPr="005E23A5" w14:paraId="3E5480BF" w14:textId="77777777" w:rsidTr="00C07F2E">
        <w:trPr>
          <w:jc w:val="center"/>
          <w:ins w:id="311" w:author="Huawei" w:date="2025-11-07T10:08:00Z"/>
        </w:trPr>
        <w:tc>
          <w:tcPr>
            <w:tcW w:w="1486" w:type="pct"/>
          </w:tcPr>
          <w:p w14:paraId="290D1578" w14:textId="77777777" w:rsidR="00C52E2A" w:rsidRPr="005E23A5" w:rsidRDefault="00C52E2A" w:rsidP="00C52E2A">
            <w:pPr>
              <w:pStyle w:val="TAL"/>
              <w:keepNext w:val="0"/>
              <w:keepLines w:val="0"/>
              <w:rPr>
                <w:ins w:id="312" w:author="Huawei" w:date="2025-11-07T10:08:00Z"/>
                <w:rFonts w:cs="v5.0.0"/>
              </w:rPr>
            </w:pPr>
            <w:ins w:id="313" w:author="Huawei" w:date="2025-11-07T10:08:00Z">
              <w:r w:rsidRPr="005E23A5">
                <w:rPr>
                  <w:rFonts w:cs="v5.0.0"/>
                </w:rPr>
                <w:t>UE</w:t>
              </w:r>
              <w:r>
                <w:rPr>
                  <w:rFonts w:cs="v5.0.0"/>
                </w:rPr>
                <w:t xml:space="preserve"> </w:t>
              </w:r>
              <w:r w:rsidRPr="005E23A5">
                <w:rPr>
                  <w:rFonts w:cs="v5.0.0"/>
                </w:rPr>
                <w:t>EIRP</w:t>
              </w:r>
            </w:ins>
          </w:p>
        </w:tc>
        <w:tc>
          <w:tcPr>
            <w:tcW w:w="1091" w:type="pct"/>
          </w:tcPr>
          <w:p w14:paraId="75FD639F" w14:textId="77777777" w:rsidR="00C52E2A" w:rsidRPr="005E23A5" w:rsidRDefault="00C52E2A" w:rsidP="00C52E2A">
            <w:pPr>
              <w:pStyle w:val="TAC"/>
              <w:keepNext w:val="0"/>
              <w:keepLines w:val="0"/>
              <w:rPr>
                <w:ins w:id="314" w:author="Huawei" w:date="2025-11-07T10:08:00Z"/>
                <w:rFonts w:cs="v5.0.0"/>
              </w:rPr>
            </w:pPr>
            <w:ins w:id="315" w:author="Huawei" w:date="2025-11-07T10:08:00Z">
              <w:r w:rsidRPr="005E23A5">
                <w:rPr>
                  <w:rFonts w:cs="v5.0.0"/>
                </w:rPr>
                <w:t>dBm</w:t>
              </w:r>
            </w:ins>
          </w:p>
        </w:tc>
        <w:tc>
          <w:tcPr>
            <w:tcW w:w="1251" w:type="pct"/>
          </w:tcPr>
          <w:p w14:paraId="14E3D276" w14:textId="38CFB29F" w:rsidR="00C52E2A" w:rsidRPr="005E23A5" w:rsidRDefault="00C52E2A" w:rsidP="00C52E2A">
            <w:pPr>
              <w:pStyle w:val="TAC"/>
              <w:keepNext w:val="0"/>
              <w:keepLines w:val="0"/>
              <w:rPr>
                <w:ins w:id="316" w:author="Huawei" w:date="2025-11-07T10:08:00Z"/>
                <w:rFonts w:cs="v5.0.0"/>
              </w:rPr>
            </w:pPr>
            <w:ins w:id="317" w:author="Huawei" w:date="2025-11-07T10:15:00Z">
              <w:r w:rsidRPr="005E23A5">
                <w:rPr>
                  <w:rFonts w:cs="v5.0.0"/>
                </w:rPr>
                <w:sym w:font="Symbol" w:char="F0B3"/>
              </w:r>
              <w:r>
                <w:rPr>
                  <w:rFonts w:cs="v5.0.0"/>
                </w:rPr>
                <w:t xml:space="preserve"> </w:t>
              </w:r>
              <w:r w:rsidRPr="005E23A5">
                <w:rPr>
                  <w:rFonts w:cs="v5.0.0"/>
                </w:rPr>
                <w:t>-6</w:t>
              </w:r>
            </w:ins>
          </w:p>
        </w:tc>
        <w:tc>
          <w:tcPr>
            <w:tcW w:w="1172" w:type="pct"/>
          </w:tcPr>
          <w:p w14:paraId="030DAA8C" w14:textId="0277FFE8" w:rsidR="00C52E2A" w:rsidRPr="005E23A5" w:rsidRDefault="00C52E2A" w:rsidP="00C52E2A">
            <w:pPr>
              <w:pStyle w:val="TAC"/>
              <w:keepNext w:val="0"/>
              <w:keepLines w:val="0"/>
              <w:rPr>
                <w:ins w:id="318" w:author="Huawei" w:date="2025-11-07T10:08:00Z"/>
                <w:rFonts w:cs="v5.0.0"/>
              </w:rPr>
            </w:pPr>
            <w:ins w:id="319" w:author="Huawei" w:date="2025-11-07T10:33:00Z">
              <w:r w:rsidRPr="005E23A5">
                <w:rPr>
                  <w:rFonts w:cs="v5.0.0"/>
                </w:rPr>
                <w:sym w:font="Symbol" w:char="F0B3"/>
              </w:r>
              <w:r>
                <w:rPr>
                  <w:rFonts w:cs="v5.0.0"/>
                </w:rPr>
                <w:t xml:space="preserve"> </w:t>
              </w:r>
            </w:ins>
            <w:ins w:id="320" w:author="Huawei" w:date="2025-11-07T20:49:00Z">
              <w:r>
                <w:rPr>
                  <w:rFonts w:cs="v5.0.0"/>
                </w:rPr>
                <w:t>-3</w:t>
              </w:r>
            </w:ins>
          </w:p>
        </w:tc>
      </w:tr>
      <w:tr w:rsidR="00C52E2A" w:rsidRPr="005E23A5" w14:paraId="28804733" w14:textId="77777777" w:rsidTr="00C07F2E">
        <w:trPr>
          <w:jc w:val="center"/>
          <w:ins w:id="321" w:author="Huawei" w:date="2025-11-07T10:08:00Z"/>
        </w:trPr>
        <w:tc>
          <w:tcPr>
            <w:tcW w:w="1486" w:type="pct"/>
          </w:tcPr>
          <w:p w14:paraId="4ADBE898" w14:textId="77777777" w:rsidR="00C52E2A" w:rsidRPr="005E23A5" w:rsidRDefault="00C52E2A" w:rsidP="00C52E2A">
            <w:pPr>
              <w:pStyle w:val="TAL"/>
              <w:keepNext w:val="0"/>
              <w:keepLines w:val="0"/>
              <w:rPr>
                <w:ins w:id="322" w:author="Huawei" w:date="2025-11-07T10:08:00Z"/>
                <w:rFonts w:cs="v5.0.0"/>
              </w:rPr>
            </w:pPr>
            <w:ins w:id="323" w:author="Huawei" w:date="2025-11-07T10:08:00Z">
              <w:r w:rsidRPr="005E23A5">
                <w:rPr>
                  <w:rFonts w:cs="Arial"/>
                </w:rPr>
                <w:t>UE</w:t>
              </w:r>
              <w:r>
                <w:rPr>
                  <w:rFonts w:cs="Arial"/>
                </w:rPr>
                <w:t xml:space="preserve"> </w:t>
              </w:r>
              <w:r w:rsidRPr="005E23A5">
                <w:rPr>
                  <w:rFonts w:cs="Arial"/>
                </w:rPr>
                <w:t>EIRP</w:t>
              </w:r>
              <w:r>
                <w:rPr>
                  <w:rFonts w:cs="Arial"/>
                </w:rPr>
                <w:t xml:space="preserve"> </w:t>
              </w:r>
              <w:r w:rsidRPr="005E23A5">
                <w:rPr>
                  <w:rFonts w:cs="Arial"/>
                </w:rPr>
                <w:t>for</w:t>
              </w:r>
              <w:r>
                <w:rPr>
                  <w:rFonts w:cs="Arial"/>
                </w:rPr>
                <w:t xml:space="preserve"> </w:t>
              </w:r>
              <w:r w:rsidRPr="005E23A5">
                <w:rPr>
                  <w:rFonts w:cs="Arial"/>
                </w:rPr>
                <w:t>UL</w:t>
              </w:r>
              <w:r>
                <w:rPr>
                  <w:rFonts w:cs="Arial"/>
                </w:rPr>
                <w:t xml:space="preserve"> </w:t>
              </w:r>
              <w:r w:rsidRPr="005E23A5">
                <w:rPr>
                  <w:rFonts w:cs="Arial" w:hint="eastAsia"/>
                </w:rPr>
                <w:t>16</w:t>
              </w:r>
              <w:r>
                <w:rPr>
                  <w:rFonts w:cs="Arial"/>
                </w:rPr>
                <w:t xml:space="preserve"> </w:t>
              </w:r>
              <w:r w:rsidRPr="005E23A5">
                <w:rPr>
                  <w:rFonts w:cs="Arial"/>
                </w:rPr>
                <w:t>QAM</w:t>
              </w:r>
            </w:ins>
          </w:p>
        </w:tc>
        <w:tc>
          <w:tcPr>
            <w:tcW w:w="1091" w:type="pct"/>
          </w:tcPr>
          <w:p w14:paraId="7176EB74" w14:textId="77777777" w:rsidR="00C52E2A" w:rsidRPr="005E23A5" w:rsidRDefault="00C52E2A" w:rsidP="00C52E2A">
            <w:pPr>
              <w:pStyle w:val="TAC"/>
              <w:keepNext w:val="0"/>
              <w:keepLines w:val="0"/>
              <w:rPr>
                <w:ins w:id="324" w:author="Huawei" w:date="2025-11-07T10:08:00Z"/>
                <w:rFonts w:cs="v5.0.0"/>
              </w:rPr>
            </w:pPr>
            <w:ins w:id="325" w:author="Huawei" w:date="2025-11-07T10:08:00Z">
              <w:r w:rsidRPr="005E23A5">
                <w:rPr>
                  <w:rFonts w:cs="v5.0.0"/>
                </w:rPr>
                <w:t>dBm</w:t>
              </w:r>
            </w:ins>
          </w:p>
        </w:tc>
        <w:tc>
          <w:tcPr>
            <w:tcW w:w="1251" w:type="pct"/>
          </w:tcPr>
          <w:p w14:paraId="7A33B1FB" w14:textId="25882450" w:rsidR="00C52E2A" w:rsidRPr="005E23A5" w:rsidRDefault="00C52E2A" w:rsidP="00C52E2A">
            <w:pPr>
              <w:pStyle w:val="TAC"/>
              <w:keepNext w:val="0"/>
              <w:keepLines w:val="0"/>
              <w:rPr>
                <w:ins w:id="326" w:author="Huawei" w:date="2025-11-07T10:08:00Z"/>
                <w:rFonts w:cs="v5.0.0"/>
              </w:rPr>
            </w:pPr>
            <w:ins w:id="327" w:author="Huawei" w:date="2025-11-07T10:15:00Z">
              <w:r w:rsidRPr="005E23A5">
                <w:rPr>
                  <w:rFonts w:cs="v5.0.0"/>
                </w:rPr>
                <w:sym w:font="Symbol" w:char="F0B3"/>
              </w:r>
              <w:r>
                <w:rPr>
                  <w:rFonts w:cs="v5.0.0"/>
                </w:rPr>
                <w:t xml:space="preserve"> </w:t>
              </w:r>
              <w:r w:rsidRPr="005E23A5">
                <w:rPr>
                  <w:rFonts w:cs="v5.0.0"/>
                </w:rPr>
                <w:t>-3</w:t>
              </w:r>
            </w:ins>
          </w:p>
        </w:tc>
        <w:tc>
          <w:tcPr>
            <w:tcW w:w="1172" w:type="pct"/>
          </w:tcPr>
          <w:p w14:paraId="2C3FD94E" w14:textId="4BF2148F" w:rsidR="00C52E2A" w:rsidRPr="005E23A5" w:rsidRDefault="00C52E2A" w:rsidP="00C52E2A">
            <w:pPr>
              <w:pStyle w:val="TAC"/>
              <w:keepNext w:val="0"/>
              <w:keepLines w:val="0"/>
              <w:rPr>
                <w:ins w:id="328" w:author="Huawei" w:date="2025-11-07T10:08:00Z"/>
                <w:rFonts w:cs="v5.0.0"/>
              </w:rPr>
            </w:pPr>
            <w:ins w:id="329" w:author="Huawei" w:date="2025-11-07T10:33:00Z">
              <w:r w:rsidRPr="005E23A5">
                <w:rPr>
                  <w:rFonts w:cs="v5.0.0"/>
                </w:rPr>
                <w:sym w:font="Symbol" w:char="F0B3"/>
              </w:r>
              <w:r>
                <w:rPr>
                  <w:rFonts w:cs="v5.0.0"/>
                </w:rPr>
                <w:t xml:space="preserve"> </w:t>
              </w:r>
            </w:ins>
            <w:ins w:id="330" w:author="Huawei" w:date="2025-11-07T20:49:00Z">
              <w:r>
                <w:rPr>
                  <w:rFonts w:cs="v5.0.0"/>
                </w:rPr>
                <w:t>0</w:t>
              </w:r>
            </w:ins>
          </w:p>
        </w:tc>
      </w:tr>
      <w:tr w:rsidR="00C52E2A" w:rsidRPr="005E23A5" w14:paraId="3FDB7B9B" w14:textId="77777777" w:rsidTr="00C07F2E">
        <w:trPr>
          <w:jc w:val="center"/>
          <w:ins w:id="331" w:author="Huawei" w:date="2025-11-07T10:08:00Z"/>
        </w:trPr>
        <w:tc>
          <w:tcPr>
            <w:tcW w:w="1486" w:type="pct"/>
          </w:tcPr>
          <w:p w14:paraId="5C383C67" w14:textId="77777777" w:rsidR="00C52E2A" w:rsidRPr="005E23A5" w:rsidRDefault="00C52E2A" w:rsidP="00C52E2A">
            <w:pPr>
              <w:pStyle w:val="TAL"/>
              <w:keepNext w:val="0"/>
              <w:keepLines w:val="0"/>
              <w:rPr>
                <w:ins w:id="332" w:author="Huawei" w:date="2025-11-07T10:08:00Z"/>
                <w:rFonts w:cs="v5.0.0"/>
              </w:rPr>
            </w:pPr>
            <w:ins w:id="333" w:author="Huawei" w:date="2025-11-07T10:08:00Z">
              <w:r w:rsidRPr="005E23A5">
                <w:rPr>
                  <w:rFonts w:cs="Arial"/>
                </w:rPr>
                <w:t>UE</w:t>
              </w:r>
              <w:r>
                <w:rPr>
                  <w:rFonts w:cs="Arial"/>
                </w:rPr>
                <w:t xml:space="preserve"> </w:t>
              </w:r>
              <w:r w:rsidRPr="005E23A5">
                <w:rPr>
                  <w:rFonts w:cs="Arial"/>
                </w:rPr>
                <w:t>EIRP</w:t>
              </w:r>
              <w:r>
                <w:rPr>
                  <w:rFonts w:cs="Arial"/>
                </w:rPr>
                <w:t xml:space="preserve"> </w:t>
              </w:r>
              <w:r w:rsidRPr="005E23A5">
                <w:rPr>
                  <w:rFonts w:cs="Arial"/>
                </w:rPr>
                <w:t>for</w:t>
              </w:r>
              <w:r>
                <w:rPr>
                  <w:rFonts w:cs="Arial"/>
                </w:rPr>
                <w:t xml:space="preserve"> </w:t>
              </w:r>
              <w:r w:rsidRPr="005E23A5">
                <w:rPr>
                  <w:rFonts w:cs="Arial"/>
                </w:rPr>
                <w:t>UL</w:t>
              </w:r>
              <w:r>
                <w:rPr>
                  <w:rFonts w:cs="Arial"/>
                </w:rPr>
                <w:t xml:space="preserve"> </w:t>
              </w:r>
              <w:r w:rsidRPr="005E23A5">
                <w:rPr>
                  <w:rFonts w:cs="Arial" w:hint="eastAsia"/>
                </w:rPr>
                <w:t>64</w:t>
              </w:r>
              <w:r>
                <w:rPr>
                  <w:rFonts w:cs="Arial"/>
                </w:rPr>
                <w:t xml:space="preserve"> </w:t>
              </w:r>
              <w:r w:rsidRPr="005E23A5">
                <w:rPr>
                  <w:rFonts w:cs="Arial"/>
                </w:rPr>
                <w:t>QAM</w:t>
              </w:r>
            </w:ins>
          </w:p>
        </w:tc>
        <w:tc>
          <w:tcPr>
            <w:tcW w:w="1091" w:type="pct"/>
          </w:tcPr>
          <w:p w14:paraId="74722331" w14:textId="77777777" w:rsidR="00C52E2A" w:rsidRPr="005E23A5" w:rsidRDefault="00C52E2A" w:rsidP="00C52E2A">
            <w:pPr>
              <w:pStyle w:val="TAC"/>
              <w:keepNext w:val="0"/>
              <w:keepLines w:val="0"/>
              <w:rPr>
                <w:ins w:id="334" w:author="Huawei" w:date="2025-11-07T10:08:00Z"/>
                <w:rFonts w:cs="v5.0.0"/>
              </w:rPr>
            </w:pPr>
            <w:ins w:id="335" w:author="Huawei" w:date="2025-11-07T10:08:00Z">
              <w:r w:rsidRPr="005E23A5">
                <w:rPr>
                  <w:rFonts w:cs="v5.0.0"/>
                </w:rPr>
                <w:t>dBm</w:t>
              </w:r>
            </w:ins>
          </w:p>
        </w:tc>
        <w:tc>
          <w:tcPr>
            <w:tcW w:w="1251" w:type="pct"/>
          </w:tcPr>
          <w:p w14:paraId="59BCFE98" w14:textId="775AC9A4" w:rsidR="00C52E2A" w:rsidRPr="005E23A5" w:rsidRDefault="00C52E2A" w:rsidP="00C52E2A">
            <w:pPr>
              <w:pStyle w:val="TAC"/>
              <w:keepNext w:val="0"/>
              <w:keepLines w:val="0"/>
              <w:rPr>
                <w:ins w:id="336" w:author="Huawei" w:date="2025-11-07T10:08:00Z"/>
                <w:rFonts w:cs="v5.0.0"/>
              </w:rPr>
            </w:pPr>
            <w:ins w:id="337" w:author="Huawei" w:date="2025-11-07T10:15:00Z">
              <w:r w:rsidRPr="005E23A5">
                <w:rPr>
                  <w:rFonts w:cs="v5.0.0"/>
                </w:rPr>
                <w:sym w:font="Symbol" w:char="F0B3"/>
              </w:r>
              <w:r>
                <w:rPr>
                  <w:rFonts w:cs="v5.0.0"/>
                </w:rPr>
                <w:t xml:space="preserve"> </w:t>
              </w:r>
              <w:r w:rsidRPr="005E23A5">
                <w:rPr>
                  <w:rFonts w:cs="v5.0.0"/>
                </w:rPr>
                <w:t>1</w:t>
              </w:r>
            </w:ins>
          </w:p>
        </w:tc>
        <w:tc>
          <w:tcPr>
            <w:tcW w:w="1172" w:type="pct"/>
          </w:tcPr>
          <w:p w14:paraId="427FE75C" w14:textId="76864C73" w:rsidR="00C52E2A" w:rsidRPr="005E23A5" w:rsidRDefault="00C52E2A" w:rsidP="00C52E2A">
            <w:pPr>
              <w:pStyle w:val="TAC"/>
              <w:keepNext w:val="0"/>
              <w:keepLines w:val="0"/>
              <w:rPr>
                <w:ins w:id="338" w:author="Huawei" w:date="2025-11-07T10:08:00Z"/>
                <w:rFonts w:cs="v5.0.0"/>
              </w:rPr>
            </w:pPr>
            <w:ins w:id="339" w:author="Huawei" w:date="2025-11-07T10:33:00Z">
              <w:r w:rsidRPr="005E23A5">
                <w:rPr>
                  <w:rFonts w:cs="v5.0.0"/>
                </w:rPr>
                <w:sym w:font="Symbol" w:char="F0B3"/>
              </w:r>
              <w:r>
                <w:rPr>
                  <w:rFonts w:cs="v5.0.0"/>
                </w:rPr>
                <w:t xml:space="preserve"> </w:t>
              </w:r>
            </w:ins>
            <w:ins w:id="340" w:author="Huawei" w:date="2025-11-07T20:49:00Z">
              <w:r>
                <w:rPr>
                  <w:rFonts w:cs="v5.0.0"/>
                </w:rPr>
                <w:t>4</w:t>
              </w:r>
            </w:ins>
          </w:p>
        </w:tc>
      </w:tr>
      <w:tr w:rsidR="00C52E2A" w:rsidRPr="005E23A5" w14:paraId="012AC955" w14:textId="77777777" w:rsidTr="00C07F2E">
        <w:trPr>
          <w:jc w:val="center"/>
          <w:ins w:id="341" w:author="Huawei" w:date="2025-11-07T10:08:00Z"/>
        </w:trPr>
        <w:tc>
          <w:tcPr>
            <w:tcW w:w="1486" w:type="pct"/>
          </w:tcPr>
          <w:p w14:paraId="6221B236" w14:textId="77777777" w:rsidR="00C52E2A" w:rsidRPr="005E23A5" w:rsidRDefault="00C52E2A" w:rsidP="00C52E2A">
            <w:pPr>
              <w:pStyle w:val="TAL"/>
              <w:keepNext w:val="0"/>
              <w:keepLines w:val="0"/>
              <w:rPr>
                <w:ins w:id="342" w:author="Huawei" w:date="2025-11-07T10:08:00Z"/>
                <w:rFonts w:cs="Arial"/>
              </w:rPr>
            </w:pPr>
            <w:ins w:id="343" w:author="Huawei" w:date="2025-11-07T10:08:00Z">
              <w:r w:rsidRPr="005E23A5">
                <w:rPr>
                  <w:lang w:eastAsia="zh-CN"/>
                </w:rPr>
                <w:t>UE</w:t>
              </w:r>
              <w:r>
                <w:rPr>
                  <w:lang w:eastAsia="zh-CN"/>
                </w:rPr>
                <w:t xml:space="preserve"> </w:t>
              </w:r>
              <w:r w:rsidRPr="005E23A5">
                <w:rPr>
                  <w:lang w:eastAsia="zh-CN"/>
                </w:rPr>
                <w:t>EIRP</w:t>
              </w:r>
              <w:r>
                <w:rPr>
                  <w:lang w:eastAsia="zh-CN"/>
                </w:rPr>
                <w:t xml:space="preserve"> </w:t>
              </w:r>
              <w:r w:rsidRPr="005E23A5">
                <w:rPr>
                  <w:lang w:eastAsia="zh-CN"/>
                </w:rPr>
                <w:t>for</w:t>
              </w:r>
              <w:r>
                <w:rPr>
                  <w:lang w:eastAsia="zh-CN"/>
                </w:rPr>
                <w:t xml:space="preserve"> </w:t>
              </w:r>
              <w:r w:rsidRPr="005E23A5">
                <w:rPr>
                  <w:lang w:eastAsia="zh-CN"/>
                </w:rPr>
                <w:t>UL</w:t>
              </w:r>
              <w:r>
                <w:rPr>
                  <w:lang w:eastAsia="zh-CN"/>
                </w:rPr>
                <w:t xml:space="preserve"> </w:t>
              </w:r>
              <w:r w:rsidRPr="005E23A5">
                <w:rPr>
                  <w:lang w:eastAsia="zh-CN"/>
                </w:rPr>
                <w:t>256</w:t>
              </w:r>
              <w:r>
                <w:rPr>
                  <w:lang w:eastAsia="zh-CN"/>
                </w:rPr>
                <w:t xml:space="preserve"> </w:t>
              </w:r>
              <w:r w:rsidRPr="005E23A5">
                <w:rPr>
                  <w:lang w:eastAsia="zh-CN"/>
                </w:rPr>
                <w:t>QAM</w:t>
              </w:r>
            </w:ins>
          </w:p>
        </w:tc>
        <w:tc>
          <w:tcPr>
            <w:tcW w:w="1091" w:type="pct"/>
          </w:tcPr>
          <w:p w14:paraId="41BEB7B4" w14:textId="77777777" w:rsidR="00C52E2A" w:rsidRPr="005E23A5" w:rsidRDefault="00C52E2A" w:rsidP="00C52E2A">
            <w:pPr>
              <w:pStyle w:val="TAC"/>
              <w:keepNext w:val="0"/>
              <w:keepLines w:val="0"/>
              <w:rPr>
                <w:ins w:id="344" w:author="Huawei" w:date="2025-11-07T10:08:00Z"/>
                <w:rFonts w:cs="v5.0.0"/>
                <w:lang w:eastAsia="zh-CN"/>
              </w:rPr>
            </w:pPr>
            <w:ins w:id="345" w:author="Huawei" w:date="2025-11-07T10:08:00Z">
              <w:r>
                <w:rPr>
                  <w:rFonts w:cs="v5.0.0" w:hint="eastAsia"/>
                  <w:lang w:eastAsia="zh-CN"/>
                </w:rPr>
                <w:t>d</w:t>
              </w:r>
              <w:r>
                <w:rPr>
                  <w:rFonts w:cs="v5.0.0"/>
                  <w:lang w:eastAsia="zh-CN"/>
                </w:rPr>
                <w:t>Bm</w:t>
              </w:r>
            </w:ins>
          </w:p>
        </w:tc>
        <w:tc>
          <w:tcPr>
            <w:tcW w:w="1251" w:type="pct"/>
          </w:tcPr>
          <w:p w14:paraId="4C9A586B" w14:textId="3F220479" w:rsidR="00C52E2A" w:rsidRPr="005E23A5" w:rsidRDefault="00C52E2A" w:rsidP="00C52E2A">
            <w:pPr>
              <w:pStyle w:val="TAC"/>
              <w:keepNext w:val="0"/>
              <w:keepLines w:val="0"/>
              <w:rPr>
                <w:ins w:id="346" w:author="Huawei" w:date="2025-11-07T10:08:00Z"/>
                <w:rFonts w:cs="v5.0.0"/>
              </w:rPr>
            </w:pPr>
            <w:ins w:id="347" w:author="Huawei" w:date="2025-11-07T10:15:00Z">
              <w:r w:rsidRPr="005E23A5">
                <w:rPr>
                  <w:lang w:eastAsia="zh-CN"/>
                </w:rPr>
                <w:sym w:font="Symbol" w:char="F0B3"/>
              </w:r>
              <w:r>
                <w:rPr>
                  <w:lang w:eastAsia="zh-CN"/>
                </w:rPr>
                <w:t xml:space="preserve"> </w:t>
              </w:r>
              <w:r w:rsidRPr="005E23A5">
                <w:rPr>
                  <w:lang w:eastAsia="zh-CN"/>
                </w:rPr>
                <w:t>8</w:t>
              </w:r>
            </w:ins>
          </w:p>
        </w:tc>
        <w:tc>
          <w:tcPr>
            <w:tcW w:w="1172" w:type="pct"/>
          </w:tcPr>
          <w:p w14:paraId="583EED84" w14:textId="2A7559D2" w:rsidR="00C52E2A" w:rsidRPr="005E23A5" w:rsidRDefault="00C52E2A" w:rsidP="00C52E2A">
            <w:pPr>
              <w:pStyle w:val="TAC"/>
              <w:keepNext w:val="0"/>
              <w:keepLines w:val="0"/>
              <w:rPr>
                <w:ins w:id="348" w:author="Huawei" w:date="2025-11-07T10:08:00Z"/>
                <w:rFonts w:cs="v5.0.0"/>
              </w:rPr>
            </w:pPr>
            <w:ins w:id="349" w:author="Huawei" w:date="2025-11-07T10:09:00Z">
              <w:r w:rsidRPr="005E23A5">
                <w:rPr>
                  <w:rFonts w:cs="v5.0.0"/>
                </w:rPr>
                <w:sym w:font="Symbol" w:char="F0B3"/>
              </w:r>
              <w:r>
                <w:rPr>
                  <w:rFonts w:cs="v5.0.0"/>
                </w:rPr>
                <w:t xml:space="preserve"> </w:t>
              </w:r>
            </w:ins>
            <w:ins w:id="350" w:author="Huawei" w:date="2025-11-07T20:49:00Z">
              <w:r>
                <w:rPr>
                  <w:rFonts w:cs="v5.0.0"/>
                </w:rPr>
                <w:t>11</w:t>
              </w:r>
            </w:ins>
          </w:p>
        </w:tc>
      </w:tr>
      <w:tr w:rsidR="00C52E2A" w:rsidRPr="005E23A5" w14:paraId="37174C5E" w14:textId="77777777" w:rsidTr="00C07F2E">
        <w:trPr>
          <w:jc w:val="center"/>
          <w:ins w:id="351" w:author="Huawei" w:date="2025-11-07T10:08:00Z"/>
        </w:trPr>
        <w:tc>
          <w:tcPr>
            <w:tcW w:w="1486" w:type="pct"/>
          </w:tcPr>
          <w:p w14:paraId="617A7654" w14:textId="77777777" w:rsidR="00C52E2A" w:rsidRPr="005E23A5" w:rsidRDefault="00C52E2A" w:rsidP="00C07F2E">
            <w:pPr>
              <w:pStyle w:val="TAL"/>
              <w:keepNext w:val="0"/>
              <w:keepLines w:val="0"/>
              <w:rPr>
                <w:ins w:id="352" w:author="Huawei" w:date="2025-11-07T10:08:00Z"/>
                <w:rFonts w:cs="v5.0.0"/>
              </w:rPr>
            </w:pPr>
            <w:ins w:id="353" w:author="Huawei" w:date="2025-11-07T10:08:00Z">
              <w:r w:rsidRPr="005E23A5">
                <w:rPr>
                  <w:rFonts w:cs="v5.0.0"/>
                </w:rPr>
                <w:t>Operating</w:t>
              </w:r>
              <w:r>
                <w:rPr>
                  <w:rFonts w:cs="v5.0.0"/>
                </w:rPr>
                <w:t xml:space="preserve"> </w:t>
              </w:r>
              <w:r w:rsidRPr="005E23A5">
                <w:rPr>
                  <w:rFonts w:cs="v5.0.0"/>
                </w:rPr>
                <w:t>conditions</w:t>
              </w:r>
            </w:ins>
          </w:p>
        </w:tc>
        <w:tc>
          <w:tcPr>
            <w:tcW w:w="3514" w:type="pct"/>
            <w:gridSpan w:val="3"/>
          </w:tcPr>
          <w:p w14:paraId="321A540D" w14:textId="77777777" w:rsidR="00C52E2A" w:rsidRPr="005E23A5" w:rsidRDefault="00C52E2A" w:rsidP="00C07F2E">
            <w:pPr>
              <w:pStyle w:val="TAC"/>
              <w:keepNext w:val="0"/>
              <w:keepLines w:val="0"/>
              <w:rPr>
                <w:ins w:id="354" w:author="Huawei" w:date="2025-11-07T10:08:00Z"/>
                <w:rFonts w:cs="v5.0.0"/>
              </w:rPr>
            </w:pPr>
            <w:ins w:id="355" w:author="Huawei" w:date="2025-11-07T10:08:00Z">
              <w:r w:rsidRPr="005E23A5">
                <w:rPr>
                  <w:rFonts w:cs="v5.0.0"/>
                </w:rPr>
                <w:t>Normal</w:t>
              </w:r>
              <w:r>
                <w:rPr>
                  <w:rFonts w:cs="v5.0.0"/>
                </w:rPr>
                <w:t xml:space="preserve"> </w:t>
              </w:r>
              <w:r w:rsidRPr="005E23A5">
                <w:rPr>
                  <w:rFonts w:cs="v5.0.0"/>
                </w:rPr>
                <w:t>Conditions</w:t>
              </w:r>
            </w:ins>
          </w:p>
        </w:tc>
      </w:tr>
    </w:tbl>
    <w:p w14:paraId="13D97D3B" w14:textId="77777777" w:rsidR="00C52E2A" w:rsidRPr="005E23A5" w:rsidRDefault="00C52E2A" w:rsidP="00C52E2A">
      <w:pPr>
        <w:rPr>
          <w:lang w:eastAsia="zh-CN"/>
        </w:rPr>
      </w:pPr>
    </w:p>
    <w:bookmarkEnd w:id="1"/>
    <w:bookmarkEnd w:id="2"/>
    <w:bookmarkEnd w:id="3"/>
    <w:bookmarkEnd w:id="4"/>
    <w:bookmarkEnd w:id="5"/>
    <w:bookmarkEnd w:id="6"/>
    <w:bookmarkEnd w:id="7"/>
    <w:bookmarkEnd w:id="8"/>
    <w:bookmarkEnd w:id="9"/>
    <w:p w14:paraId="526F1C7E" w14:textId="50256206" w:rsidR="00F57230" w:rsidRPr="00F57230" w:rsidRDefault="00F57230" w:rsidP="00B91277">
      <w:pPr>
        <w:pStyle w:val="2"/>
        <w:spacing w:after="240"/>
        <w:ind w:left="0" w:firstLine="0"/>
        <w:rPr>
          <w:rFonts w:cs="Arial"/>
          <w:b/>
          <w:color w:val="FF0000"/>
          <w:sz w:val="28"/>
          <w:szCs w:val="28"/>
        </w:rPr>
      </w:pPr>
      <w:r w:rsidRPr="00F57230">
        <w:rPr>
          <w:rFonts w:cs="Arial"/>
          <w:b/>
          <w:color w:val="FF0000"/>
          <w:sz w:val="28"/>
          <w:szCs w:val="28"/>
        </w:rPr>
        <w:lastRenderedPageBreak/>
        <w:t>&lt;</w:t>
      </w:r>
      <w:r w:rsidR="00B91277">
        <w:rPr>
          <w:rFonts w:cs="Arial"/>
          <w:b/>
          <w:color w:val="FF0000"/>
          <w:sz w:val="28"/>
          <w:szCs w:val="28"/>
        </w:rPr>
        <w:t>&lt;</w:t>
      </w:r>
      <w:r>
        <w:rPr>
          <w:rFonts w:cs="Arial"/>
          <w:b/>
          <w:color w:val="FF0000"/>
          <w:sz w:val="28"/>
          <w:szCs w:val="28"/>
        </w:rPr>
        <w:t>End</w:t>
      </w:r>
      <w:r w:rsidRPr="00F57230">
        <w:rPr>
          <w:rFonts w:cs="Arial"/>
          <w:b/>
          <w:color w:val="FF0000"/>
          <w:sz w:val="28"/>
          <w:szCs w:val="28"/>
        </w:rPr>
        <w:t xml:space="preserve"> of change&gt;</w:t>
      </w:r>
      <w:r w:rsidR="00B91277">
        <w:rPr>
          <w:rFonts w:cs="Arial"/>
          <w:b/>
          <w:color w:val="FF0000"/>
          <w:sz w:val="28"/>
          <w:szCs w:val="28"/>
        </w:rPr>
        <w: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1B47D" w14:textId="77777777" w:rsidR="0053062C" w:rsidRDefault="0053062C">
      <w:r>
        <w:separator/>
      </w:r>
    </w:p>
  </w:endnote>
  <w:endnote w:type="continuationSeparator" w:id="0">
    <w:p w14:paraId="2037BEB7" w14:textId="77777777" w:rsidR="0053062C" w:rsidRDefault="00530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78C20" w14:textId="77777777" w:rsidR="0053062C" w:rsidRDefault="0053062C">
      <w:r>
        <w:separator/>
      </w:r>
    </w:p>
  </w:footnote>
  <w:footnote w:type="continuationSeparator" w:id="0">
    <w:p w14:paraId="71DD6188" w14:textId="77777777" w:rsidR="0053062C" w:rsidRDefault="005306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F847581"/>
    <w:multiLevelType w:val="singleLevel"/>
    <w:tmpl w:val="DF847581"/>
    <w:lvl w:ilvl="0">
      <w:start w:val="1"/>
      <w:numFmt w:val="decimal"/>
      <w:suff w:val="space"/>
      <w:lvlText w:val="%1."/>
      <w:lvlJc w:val="left"/>
    </w:lvl>
  </w:abstractNum>
  <w:abstractNum w:abstractNumId="1" w15:restartNumberingAfterBreak="0">
    <w:nsid w:val="14A112E2"/>
    <w:multiLevelType w:val="hybridMultilevel"/>
    <w:tmpl w:val="F686FB5E"/>
    <w:lvl w:ilvl="0" w:tplc="8BFE0FC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8C93EB9"/>
    <w:multiLevelType w:val="hybridMultilevel"/>
    <w:tmpl w:val="3B6E472A"/>
    <w:lvl w:ilvl="0" w:tplc="8156291A">
      <w:start w:val="19"/>
      <w:numFmt w:val="bullet"/>
      <w:lvlText w:val="-"/>
      <w:lvlJc w:val="left"/>
      <w:pPr>
        <w:ind w:left="468" w:hanging="360"/>
      </w:pPr>
      <w:rPr>
        <w:rFonts w:ascii="Arial" w:eastAsia="宋体" w:hAnsi="Arial" w:cs="Arial"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3" w15:restartNumberingAfterBreak="0">
    <w:nsid w:val="5F655F64"/>
    <w:multiLevelType w:val="hybridMultilevel"/>
    <w:tmpl w:val="B6D467F2"/>
    <w:lvl w:ilvl="0" w:tplc="843E9E04">
      <w:start w:val="1"/>
      <w:numFmt w:val="bullet"/>
      <w:lvlText w:val="-"/>
      <w:lvlJc w:val="left"/>
      <w:pPr>
        <w:ind w:left="532" w:hanging="420"/>
      </w:pPr>
      <w:rPr>
        <w:rFonts w:ascii="Times New Roman" w:eastAsia="Malgun Gothic" w:hAnsi="Times New Roman" w:cs="Times New Roman" w:hint="default"/>
      </w:rPr>
    </w:lvl>
    <w:lvl w:ilvl="1" w:tplc="04090003" w:tentative="1">
      <w:start w:val="1"/>
      <w:numFmt w:val="bullet"/>
      <w:lvlText w:val=""/>
      <w:lvlJc w:val="left"/>
      <w:pPr>
        <w:ind w:left="952" w:hanging="420"/>
      </w:pPr>
      <w:rPr>
        <w:rFonts w:ascii="Wingdings" w:hAnsi="Wingdings" w:hint="default"/>
      </w:rPr>
    </w:lvl>
    <w:lvl w:ilvl="2" w:tplc="04090005" w:tentative="1">
      <w:start w:val="1"/>
      <w:numFmt w:val="bullet"/>
      <w:lvlText w:val=""/>
      <w:lvlJc w:val="left"/>
      <w:pPr>
        <w:ind w:left="1372" w:hanging="420"/>
      </w:pPr>
      <w:rPr>
        <w:rFonts w:ascii="Wingdings" w:hAnsi="Wingdings" w:hint="default"/>
      </w:rPr>
    </w:lvl>
    <w:lvl w:ilvl="3" w:tplc="04090001" w:tentative="1">
      <w:start w:val="1"/>
      <w:numFmt w:val="bullet"/>
      <w:lvlText w:val=""/>
      <w:lvlJc w:val="left"/>
      <w:pPr>
        <w:ind w:left="1792" w:hanging="420"/>
      </w:pPr>
      <w:rPr>
        <w:rFonts w:ascii="Wingdings" w:hAnsi="Wingdings" w:hint="default"/>
      </w:rPr>
    </w:lvl>
    <w:lvl w:ilvl="4" w:tplc="04090003" w:tentative="1">
      <w:start w:val="1"/>
      <w:numFmt w:val="bullet"/>
      <w:lvlText w:val=""/>
      <w:lvlJc w:val="left"/>
      <w:pPr>
        <w:ind w:left="2212" w:hanging="420"/>
      </w:pPr>
      <w:rPr>
        <w:rFonts w:ascii="Wingdings" w:hAnsi="Wingdings" w:hint="default"/>
      </w:rPr>
    </w:lvl>
    <w:lvl w:ilvl="5" w:tplc="04090005" w:tentative="1">
      <w:start w:val="1"/>
      <w:numFmt w:val="bullet"/>
      <w:lvlText w:val=""/>
      <w:lvlJc w:val="left"/>
      <w:pPr>
        <w:ind w:left="2632" w:hanging="420"/>
      </w:pPr>
      <w:rPr>
        <w:rFonts w:ascii="Wingdings" w:hAnsi="Wingdings" w:hint="default"/>
      </w:rPr>
    </w:lvl>
    <w:lvl w:ilvl="6" w:tplc="04090001" w:tentative="1">
      <w:start w:val="1"/>
      <w:numFmt w:val="bullet"/>
      <w:lvlText w:val=""/>
      <w:lvlJc w:val="left"/>
      <w:pPr>
        <w:ind w:left="3052" w:hanging="420"/>
      </w:pPr>
      <w:rPr>
        <w:rFonts w:ascii="Wingdings" w:hAnsi="Wingdings" w:hint="default"/>
      </w:rPr>
    </w:lvl>
    <w:lvl w:ilvl="7" w:tplc="04090003" w:tentative="1">
      <w:start w:val="1"/>
      <w:numFmt w:val="bullet"/>
      <w:lvlText w:val=""/>
      <w:lvlJc w:val="left"/>
      <w:pPr>
        <w:ind w:left="3472" w:hanging="420"/>
      </w:pPr>
      <w:rPr>
        <w:rFonts w:ascii="Wingdings" w:hAnsi="Wingdings" w:hint="default"/>
      </w:rPr>
    </w:lvl>
    <w:lvl w:ilvl="8" w:tplc="04090005" w:tentative="1">
      <w:start w:val="1"/>
      <w:numFmt w:val="bullet"/>
      <w:lvlText w:val=""/>
      <w:lvlJc w:val="left"/>
      <w:pPr>
        <w:ind w:left="3892" w:hanging="420"/>
      </w:pPr>
      <w:rPr>
        <w:rFonts w:ascii="Wingdings" w:hAnsi="Wingdings" w:hint="default"/>
      </w:rPr>
    </w:lvl>
  </w:abstractNum>
  <w:abstractNum w:abstractNumId="4" w15:restartNumberingAfterBreak="0">
    <w:nsid w:val="6DC90738"/>
    <w:multiLevelType w:val="hybridMultilevel"/>
    <w:tmpl w:val="4DAA02B0"/>
    <w:lvl w:ilvl="0" w:tplc="843E9E04">
      <w:start w:val="1"/>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749F410E"/>
    <w:multiLevelType w:val="hybridMultilevel"/>
    <w:tmpl w:val="CAA25B6E"/>
    <w:lvl w:ilvl="0" w:tplc="1686780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5"/>
  </w:num>
  <w:num w:numId="3">
    <w:abstractNumId w:val="0"/>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EF"/>
    <w:rsid w:val="00004C1A"/>
    <w:rsid w:val="0001609E"/>
    <w:rsid w:val="00022E4A"/>
    <w:rsid w:val="000564A3"/>
    <w:rsid w:val="0006543C"/>
    <w:rsid w:val="00070E09"/>
    <w:rsid w:val="00072910"/>
    <w:rsid w:val="00074577"/>
    <w:rsid w:val="00074AEE"/>
    <w:rsid w:val="00081A7C"/>
    <w:rsid w:val="000866DA"/>
    <w:rsid w:val="000A5BBF"/>
    <w:rsid w:val="000A6394"/>
    <w:rsid w:val="000B7FED"/>
    <w:rsid w:val="000C038A"/>
    <w:rsid w:val="000C6598"/>
    <w:rsid w:val="000C6BA0"/>
    <w:rsid w:val="000D15D6"/>
    <w:rsid w:val="000D44B3"/>
    <w:rsid w:val="000E44A0"/>
    <w:rsid w:val="000E6238"/>
    <w:rsid w:val="000E7A2D"/>
    <w:rsid w:val="00106D0E"/>
    <w:rsid w:val="00120987"/>
    <w:rsid w:val="00145D43"/>
    <w:rsid w:val="001608BA"/>
    <w:rsid w:val="00164E39"/>
    <w:rsid w:val="001910F4"/>
    <w:rsid w:val="00192C46"/>
    <w:rsid w:val="00195C2E"/>
    <w:rsid w:val="001A08B3"/>
    <w:rsid w:val="001A2156"/>
    <w:rsid w:val="001A7B60"/>
    <w:rsid w:val="001B2312"/>
    <w:rsid w:val="001B52F0"/>
    <w:rsid w:val="001B7A65"/>
    <w:rsid w:val="001C3247"/>
    <w:rsid w:val="001C7989"/>
    <w:rsid w:val="001D5DBE"/>
    <w:rsid w:val="001E0E8C"/>
    <w:rsid w:val="001E41F3"/>
    <w:rsid w:val="001E4EC5"/>
    <w:rsid w:val="0020322B"/>
    <w:rsid w:val="0022133D"/>
    <w:rsid w:val="00230233"/>
    <w:rsid w:val="0026004D"/>
    <w:rsid w:val="002640DD"/>
    <w:rsid w:val="00275D12"/>
    <w:rsid w:val="00284FEB"/>
    <w:rsid w:val="002860C4"/>
    <w:rsid w:val="002912B2"/>
    <w:rsid w:val="002B5741"/>
    <w:rsid w:val="002B6128"/>
    <w:rsid w:val="002E1766"/>
    <w:rsid w:val="002E472E"/>
    <w:rsid w:val="00305409"/>
    <w:rsid w:val="00324C85"/>
    <w:rsid w:val="0033302D"/>
    <w:rsid w:val="00333A7F"/>
    <w:rsid w:val="00340DEB"/>
    <w:rsid w:val="00345258"/>
    <w:rsid w:val="0034708A"/>
    <w:rsid w:val="003609EF"/>
    <w:rsid w:val="0036231A"/>
    <w:rsid w:val="00362544"/>
    <w:rsid w:val="00374DD4"/>
    <w:rsid w:val="003A2E9E"/>
    <w:rsid w:val="003A46AD"/>
    <w:rsid w:val="003B09DD"/>
    <w:rsid w:val="003D3C52"/>
    <w:rsid w:val="003E1A36"/>
    <w:rsid w:val="00410371"/>
    <w:rsid w:val="00411A65"/>
    <w:rsid w:val="004242F1"/>
    <w:rsid w:val="00465F1A"/>
    <w:rsid w:val="00494C28"/>
    <w:rsid w:val="004B75B7"/>
    <w:rsid w:val="004E3BAB"/>
    <w:rsid w:val="005141D9"/>
    <w:rsid w:val="0051580D"/>
    <w:rsid w:val="0053062C"/>
    <w:rsid w:val="00535C09"/>
    <w:rsid w:val="00547111"/>
    <w:rsid w:val="0057131C"/>
    <w:rsid w:val="00592D74"/>
    <w:rsid w:val="005D6172"/>
    <w:rsid w:val="005E2C44"/>
    <w:rsid w:val="005E5CB2"/>
    <w:rsid w:val="005E6806"/>
    <w:rsid w:val="006015BE"/>
    <w:rsid w:val="00621188"/>
    <w:rsid w:val="00622E8C"/>
    <w:rsid w:val="006257ED"/>
    <w:rsid w:val="00635AED"/>
    <w:rsid w:val="00636FE5"/>
    <w:rsid w:val="00653DE4"/>
    <w:rsid w:val="00665C47"/>
    <w:rsid w:val="00684B7B"/>
    <w:rsid w:val="0069019A"/>
    <w:rsid w:val="006936CF"/>
    <w:rsid w:val="00695808"/>
    <w:rsid w:val="006B46FB"/>
    <w:rsid w:val="006C1B62"/>
    <w:rsid w:val="006D7ABA"/>
    <w:rsid w:val="006E21FB"/>
    <w:rsid w:val="007128B1"/>
    <w:rsid w:val="007330A6"/>
    <w:rsid w:val="007349E1"/>
    <w:rsid w:val="007500CE"/>
    <w:rsid w:val="00792342"/>
    <w:rsid w:val="007977A8"/>
    <w:rsid w:val="007B512A"/>
    <w:rsid w:val="007C2097"/>
    <w:rsid w:val="007D6A07"/>
    <w:rsid w:val="007F6B4C"/>
    <w:rsid w:val="007F7259"/>
    <w:rsid w:val="008040A8"/>
    <w:rsid w:val="008229BC"/>
    <w:rsid w:val="008279FA"/>
    <w:rsid w:val="0084634B"/>
    <w:rsid w:val="008626E7"/>
    <w:rsid w:val="00870EE7"/>
    <w:rsid w:val="008863B9"/>
    <w:rsid w:val="008A0138"/>
    <w:rsid w:val="008A45A6"/>
    <w:rsid w:val="008B6A55"/>
    <w:rsid w:val="008D3CCC"/>
    <w:rsid w:val="008F3789"/>
    <w:rsid w:val="008F686C"/>
    <w:rsid w:val="009148DE"/>
    <w:rsid w:val="0092071F"/>
    <w:rsid w:val="00922E17"/>
    <w:rsid w:val="00941E30"/>
    <w:rsid w:val="009531B0"/>
    <w:rsid w:val="00955B78"/>
    <w:rsid w:val="009574FB"/>
    <w:rsid w:val="00962781"/>
    <w:rsid w:val="009741B3"/>
    <w:rsid w:val="009777D9"/>
    <w:rsid w:val="009778FD"/>
    <w:rsid w:val="00991B88"/>
    <w:rsid w:val="009A5753"/>
    <w:rsid w:val="009A579D"/>
    <w:rsid w:val="009B3220"/>
    <w:rsid w:val="009C3E27"/>
    <w:rsid w:val="009C5BF6"/>
    <w:rsid w:val="009E3297"/>
    <w:rsid w:val="009E40B1"/>
    <w:rsid w:val="009F734F"/>
    <w:rsid w:val="00A17E4F"/>
    <w:rsid w:val="00A23337"/>
    <w:rsid w:val="00A246B6"/>
    <w:rsid w:val="00A42054"/>
    <w:rsid w:val="00A47E70"/>
    <w:rsid w:val="00A50CF0"/>
    <w:rsid w:val="00A60415"/>
    <w:rsid w:val="00A60CD7"/>
    <w:rsid w:val="00A7671C"/>
    <w:rsid w:val="00AA2CBC"/>
    <w:rsid w:val="00AB3C20"/>
    <w:rsid w:val="00AC5820"/>
    <w:rsid w:val="00AD1CD8"/>
    <w:rsid w:val="00AD7770"/>
    <w:rsid w:val="00AE5A5F"/>
    <w:rsid w:val="00AF3850"/>
    <w:rsid w:val="00B21991"/>
    <w:rsid w:val="00B258BB"/>
    <w:rsid w:val="00B56E8F"/>
    <w:rsid w:val="00B67B97"/>
    <w:rsid w:val="00B73E08"/>
    <w:rsid w:val="00B91277"/>
    <w:rsid w:val="00B968C8"/>
    <w:rsid w:val="00BA2152"/>
    <w:rsid w:val="00BA3EC5"/>
    <w:rsid w:val="00BA51D9"/>
    <w:rsid w:val="00BA7125"/>
    <w:rsid w:val="00BB5DFC"/>
    <w:rsid w:val="00BD279D"/>
    <w:rsid w:val="00BD6BB8"/>
    <w:rsid w:val="00BE71F5"/>
    <w:rsid w:val="00BF565B"/>
    <w:rsid w:val="00C20D74"/>
    <w:rsid w:val="00C52E2A"/>
    <w:rsid w:val="00C6453C"/>
    <w:rsid w:val="00C66BA2"/>
    <w:rsid w:val="00C870F6"/>
    <w:rsid w:val="00C87350"/>
    <w:rsid w:val="00C9395D"/>
    <w:rsid w:val="00C95985"/>
    <w:rsid w:val="00CA08CE"/>
    <w:rsid w:val="00CB7D3A"/>
    <w:rsid w:val="00CC5026"/>
    <w:rsid w:val="00CC68D0"/>
    <w:rsid w:val="00CD1120"/>
    <w:rsid w:val="00CD7404"/>
    <w:rsid w:val="00D03F9A"/>
    <w:rsid w:val="00D057BF"/>
    <w:rsid w:val="00D0612F"/>
    <w:rsid w:val="00D06D51"/>
    <w:rsid w:val="00D24991"/>
    <w:rsid w:val="00D26549"/>
    <w:rsid w:val="00D31522"/>
    <w:rsid w:val="00D33CA3"/>
    <w:rsid w:val="00D50255"/>
    <w:rsid w:val="00D66520"/>
    <w:rsid w:val="00D67BF1"/>
    <w:rsid w:val="00D70894"/>
    <w:rsid w:val="00D750FA"/>
    <w:rsid w:val="00D75594"/>
    <w:rsid w:val="00D827B1"/>
    <w:rsid w:val="00D84AE9"/>
    <w:rsid w:val="00D9124E"/>
    <w:rsid w:val="00D93FAD"/>
    <w:rsid w:val="00DC0083"/>
    <w:rsid w:val="00DD0692"/>
    <w:rsid w:val="00DD06BE"/>
    <w:rsid w:val="00DE34CF"/>
    <w:rsid w:val="00E13F3D"/>
    <w:rsid w:val="00E300B5"/>
    <w:rsid w:val="00E34898"/>
    <w:rsid w:val="00E83599"/>
    <w:rsid w:val="00E85F36"/>
    <w:rsid w:val="00E92583"/>
    <w:rsid w:val="00EB09B7"/>
    <w:rsid w:val="00EB4781"/>
    <w:rsid w:val="00EC6728"/>
    <w:rsid w:val="00ED1046"/>
    <w:rsid w:val="00EE2296"/>
    <w:rsid w:val="00EE6D6B"/>
    <w:rsid w:val="00EE7D7C"/>
    <w:rsid w:val="00F073D7"/>
    <w:rsid w:val="00F2128C"/>
    <w:rsid w:val="00F229B2"/>
    <w:rsid w:val="00F25D98"/>
    <w:rsid w:val="00F300FB"/>
    <w:rsid w:val="00F544CA"/>
    <w:rsid w:val="00F56013"/>
    <w:rsid w:val="00F57230"/>
    <w:rsid w:val="00F92F59"/>
    <w:rsid w:val="00FA386C"/>
    <w:rsid w:val="00FA663D"/>
    <w:rsid w:val="00FB6386"/>
    <w:rsid w:val="00FC30C9"/>
    <w:rsid w:val="00FF18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52E2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link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F229B2"/>
    <w:rPr>
      <w:rFonts w:ascii="Arial" w:hAnsi="Arial"/>
      <w:sz w:val="32"/>
      <w:lang w:val="en-GB" w:eastAsia="en-US"/>
    </w:rPr>
  </w:style>
  <w:style w:type="paragraph" w:styleId="af2">
    <w:name w:val="Revision"/>
    <w:hidden/>
    <w:uiPriority w:val="99"/>
    <w:semiHidden/>
    <w:rsid w:val="00F229B2"/>
    <w:rPr>
      <w:rFonts w:ascii="Times New Roman" w:hAnsi="Times New Roman"/>
      <w:lang w:val="en-GB" w:eastAsia="en-US"/>
    </w:rPr>
  </w:style>
  <w:style w:type="character" w:customStyle="1" w:styleId="THChar">
    <w:name w:val="TH Char"/>
    <w:link w:val="TH"/>
    <w:qFormat/>
    <w:rsid w:val="00F229B2"/>
    <w:rPr>
      <w:rFonts w:ascii="Arial" w:hAnsi="Arial"/>
      <w:b/>
      <w:lang w:val="en-GB" w:eastAsia="en-US"/>
    </w:rPr>
  </w:style>
  <w:style w:type="character" w:customStyle="1" w:styleId="TALCar">
    <w:name w:val="TAL Car"/>
    <w:link w:val="TAL"/>
    <w:qFormat/>
    <w:locked/>
    <w:rsid w:val="00F229B2"/>
    <w:rPr>
      <w:rFonts w:ascii="Arial" w:hAnsi="Arial"/>
      <w:sz w:val="18"/>
      <w:lang w:val="en-GB" w:eastAsia="en-US"/>
    </w:rPr>
  </w:style>
  <w:style w:type="character" w:customStyle="1" w:styleId="TACChar">
    <w:name w:val="TAC Char"/>
    <w:link w:val="TAC"/>
    <w:qFormat/>
    <w:rsid w:val="00F229B2"/>
    <w:rPr>
      <w:rFonts w:ascii="Arial" w:hAnsi="Arial"/>
      <w:sz w:val="18"/>
      <w:lang w:val="en-GB" w:eastAsia="en-US"/>
    </w:rPr>
  </w:style>
  <w:style w:type="character" w:customStyle="1" w:styleId="TAHCar">
    <w:name w:val="TAH Car"/>
    <w:link w:val="TAH"/>
    <w:qFormat/>
    <w:rsid w:val="00F229B2"/>
    <w:rPr>
      <w:rFonts w:ascii="Arial" w:hAnsi="Arial"/>
      <w:b/>
      <w:sz w:val="18"/>
      <w:lang w:val="en-GB" w:eastAsia="en-US"/>
    </w:rPr>
  </w:style>
  <w:style w:type="character" w:customStyle="1" w:styleId="TANChar">
    <w:name w:val="TAN Char"/>
    <w:link w:val="TAN"/>
    <w:qFormat/>
    <w:rsid w:val="00F229B2"/>
    <w:rPr>
      <w:rFonts w:ascii="Arial" w:hAnsi="Arial"/>
      <w:sz w:val="18"/>
      <w:lang w:val="en-GB" w:eastAsia="en-US"/>
    </w:rPr>
  </w:style>
  <w:style w:type="character" w:customStyle="1" w:styleId="B1Char">
    <w:name w:val="B1 Char"/>
    <w:link w:val="B1"/>
    <w:qFormat/>
    <w:rsid w:val="00F229B2"/>
    <w:rPr>
      <w:rFonts w:ascii="Times New Roman" w:hAnsi="Times New Roman"/>
      <w:lang w:val="en-GB" w:eastAsia="en-US"/>
    </w:rPr>
  </w:style>
  <w:style w:type="character" w:customStyle="1" w:styleId="NOChar">
    <w:name w:val="NO Char"/>
    <w:link w:val="NO"/>
    <w:qFormat/>
    <w:rsid w:val="00F229B2"/>
    <w:rPr>
      <w:rFonts w:ascii="Times New Roman" w:hAnsi="Times New Roman"/>
      <w:lang w:val="en-GB" w:eastAsia="en-US"/>
    </w:rPr>
  </w:style>
  <w:style w:type="character" w:customStyle="1" w:styleId="TFChar">
    <w:name w:val="TF Char"/>
    <w:link w:val="TF"/>
    <w:rsid w:val="00F229B2"/>
    <w:rPr>
      <w:rFonts w:ascii="Arial" w:hAnsi="Arial"/>
      <w:b/>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D7404"/>
    <w:rPr>
      <w:rFonts w:ascii="Arial" w:hAnsi="Arial"/>
      <w:sz w:val="24"/>
      <w:lang w:val="en-GB" w:eastAsia="en-US"/>
    </w:rPr>
  </w:style>
  <w:style w:type="character" w:customStyle="1" w:styleId="3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link w:val="3"/>
    <w:qFormat/>
    <w:rsid w:val="00684B7B"/>
    <w:rPr>
      <w:rFonts w:ascii="Arial" w:hAnsi="Arial"/>
      <w:sz w:val="28"/>
      <w:lang w:val="en-GB" w:eastAsia="en-US"/>
    </w:rPr>
  </w:style>
  <w:style w:type="character" w:customStyle="1" w:styleId="EQChar">
    <w:name w:val="EQ Char"/>
    <w:link w:val="EQ"/>
    <w:qFormat/>
    <w:rsid w:val="00CD1120"/>
    <w:rPr>
      <w:rFonts w:ascii="Times New Roman" w:hAnsi="Times New Roman"/>
      <w:noProof/>
      <w:lang w:val="en-GB" w:eastAsia="en-US"/>
    </w:rPr>
  </w:style>
  <w:style w:type="character" w:customStyle="1" w:styleId="a9">
    <w:name w:val="列表项目符号 字符"/>
    <w:link w:val="a7"/>
    <w:qFormat/>
    <w:locked/>
    <w:rsid w:val="007128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6520495">
      <w:bodyDiv w:val="1"/>
      <w:marLeft w:val="0"/>
      <w:marRight w:val="0"/>
      <w:marTop w:val="0"/>
      <w:marBottom w:val="0"/>
      <w:divBdr>
        <w:top w:val="none" w:sz="0" w:space="0" w:color="auto"/>
        <w:left w:val="none" w:sz="0" w:space="0" w:color="auto"/>
        <w:bottom w:val="none" w:sz="0" w:space="0" w:color="auto"/>
        <w:right w:val="none" w:sz="0" w:space="0" w:color="auto"/>
      </w:divBdr>
    </w:div>
    <w:div w:id="791097690">
      <w:bodyDiv w:val="1"/>
      <w:marLeft w:val="0"/>
      <w:marRight w:val="0"/>
      <w:marTop w:val="0"/>
      <w:marBottom w:val="0"/>
      <w:divBdr>
        <w:top w:val="none" w:sz="0" w:space="0" w:color="auto"/>
        <w:left w:val="none" w:sz="0" w:space="0" w:color="auto"/>
        <w:bottom w:val="none" w:sz="0" w:space="0" w:color="auto"/>
        <w:right w:val="none" w:sz="0" w:space="0" w:color="auto"/>
      </w:divBdr>
    </w:div>
    <w:div w:id="1505321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4</Pages>
  <Words>1069</Words>
  <Characters>6099</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1900-01-01T00:00:00Z</cp:lastPrinted>
  <dcterms:created xsi:type="dcterms:W3CDTF">2025-11-07T02:02:00Z</dcterms:created>
  <dcterms:modified xsi:type="dcterms:W3CDTF">2025-11-07T15:09:00Z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